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0F0D6295"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2E78E2">
        <w:rPr>
          <w:rFonts w:hint="eastAsia"/>
          <w:b/>
          <w:i/>
          <w:noProof/>
          <w:sz w:val="28"/>
          <w:lang w:eastAsia="zh-CN"/>
        </w:rPr>
        <w:t>5476</w:t>
      </w:r>
    </w:p>
    <w:p w14:paraId="2DEFCD9B" w14:textId="7BB36DD2" w:rsidR="000F2E79" w:rsidRPr="000F2E79" w:rsidRDefault="000F2E79" w:rsidP="003408EB">
      <w:pPr>
        <w:pStyle w:val="Header"/>
        <w:rPr>
          <w:sz w:val="24"/>
        </w:rPr>
      </w:pPr>
      <w:bookmarkStart w:id="0" w:name="_Hlk178022224"/>
      <w:r>
        <w:rPr>
          <w:sz w:val="24"/>
        </w:rPr>
        <w:t>Hyderabad, India</w:t>
      </w:r>
      <w:bookmarkEnd w:id="0"/>
      <w:r>
        <w:rPr>
          <w:sz w:val="24"/>
        </w:rPr>
        <w:t xml:space="preserve">,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DE60A"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2E78E2">
                <w:rPr>
                  <w:rFonts w:hint="eastAsia"/>
                  <w:b/>
                  <w:noProof/>
                  <w:sz w:val="28"/>
                  <w:lang w:eastAsia="zh-CN"/>
                </w:rPr>
                <w:t>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095B" w:rsidR="001E41F3" w:rsidRPr="00410371" w:rsidRDefault="00000000" w:rsidP="00E13F3D">
            <w:pPr>
              <w:pStyle w:val="CRCoverPage"/>
              <w:spacing w:after="0"/>
              <w:jc w:val="center"/>
              <w:rPr>
                <w:b/>
                <w:noProof/>
              </w:rPr>
            </w:pPr>
            <w:fldSimple w:instr=" DOCPROPERTY  Revision  \* MERGEFORMAT ">
              <w:r w:rsidR="00DE0A5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CBC04"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1B306F">
                <w:rPr>
                  <w:rFonts w:hint="eastAsia"/>
                  <w:b/>
                  <w:noProof/>
                  <w:sz w:val="28"/>
                  <w:lang w:eastAsia="zh-CN"/>
                </w:rPr>
                <w:t>9</w:t>
              </w:r>
              <w:r w:rsidR="00DE0A58">
                <w:rPr>
                  <w:rFonts w:hint="eastAsia"/>
                  <w:b/>
                  <w:noProof/>
                  <w:sz w:val="28"/>
                  <w:lang w:eastAsia="zh-CN"/>
                </w:rPr>
                <w:t>.</w:t>
              </w:r>
              <w:r w:rsidR="001B306F">
                <w:rPr>
                  <w:rFonts w:hint="eastAsia"/>
                  <w:b/>
                  <w:noProof/>
                  <w:sz w:val="28"/>
                  <w:lang w:eastAsia="zh-CN"/>
                </w:rPr>
                <w:t>1</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A20AA" w:rsidR="001E41F3" w:rsidRDefault="00C86FA7">
            <w:pPr>
              <w:pStyle w:val="CRCoverPage"/>
              <w:spacing w:after="0"/>
              <w:ind w:left="100"/>
              <w:rPr>
                <w:noProof/>
                <w:lang w:eastAsia="zh-CN"/>
              </w:rPr>
            </w:pPr>
            <w:r>
              <w:rPr>
                <w:rFonts w:hint="eastAsia"/>
                <w:noProof/>
                <w:lang w:eastAsia="zh-CN"/>
              </w:rPr>
              <w:t>U</w:t>
            </w:r>
            <w:r w:rsidR="00A5463A" w:rsidRPr="00A5463A">
              <w:rPr>
                <w:noProof/>
              </w:rPr>
              <w:t xml:space="preserve">pdate Forge link and a few </w:t>
            </w:r>
            <w:r w:rsidR="00AC3864" w:rsidRPr="00AC3864">
              <w:rPr>
                <w:noProof/>
              </w:rPr>
              <w:t xml:space="preserve">miscellaneous </w:t>
            </w:r>
            <w:r w:rsidR="00A5463A" w:rsidRPr="00A5463A">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1ACBE" w:rsidR="001E41F3" w:rsidRDefault="003408EB" w:rsidP="00547111">
            <w:pPr>
              <w:pStyle w:val="CRCoverPage"/>
              <w:spacing w:after="0"/>
              <w:ind w:left="100"/>
              <w:rPr>
                <w:noProof/>
              </w:rPr>
            </w:pPr>
            <w:r>
              <w:t>S</w:t>
            </w:r>
            <w:r w:rsidR="001D12E2">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3DB5" w:rsidR="001E41F3" w:rsidRDefault="0055372A">
            <w:pPr>
              <w:pStyle w:val="CRCoverPage"/>
              <w:spacing w:after="0"/>
              <w:ind w:left="100"/>
              <w:rPr>
                <w:noProof/>
                <w:lang w:eastAsia="zh-CN"/>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21168" w:rsidR="001E41F3" w:rsidRDefault="003408EB">
            <w:pPr>
              <w:pStyle w:val="CRCoverPage"/>
              <w:spacing w:after="0"/>
              <w:ind w:left="100"/>
              <w:rPr>
                <w:noProof/>
                <w:lang w:eastAsia="zh-CN"/>
              </w:rPr>
            </w:pPr>
            <w:r>
              <w:t>2024-</w:t>
            </w:r>
            <w:r w:rsidR="000523E1">
              <w:rPr>
                <w:rFonts w:hint="eastAsia"/>
                <w:lang w:eastAsia="zh-CN"/>
              </w:rPr>
              <w:t>10</w:t>
            </w:r>
            <w:r>
              <w:t>-</w:t>
            </w:r>
            <w:r w:rsidR="000523E1">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B0D13" w:rsidR="001E41F3" w:rsidRDefault="001B306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0AF63" w:rsidR="001E41F3" w:rsidRDefault="003408EB">
            <w:pPr>
              <w:pStyle w:val="CRCoverPage"/>
              <w:spacing w:after="0"/>
              <w:ind w:left="100"/>
              <w:rPr>
                <w:noProof/>
                <w:lang w:eastAsia="zh-CN"/>
              </w:rPr>
            </w:pPr>
            <w:r>
              <w:t>Rel-</w:t>
            </w:r>
            <w:r w:rsidR="00DE0A58">
              <w:rPr>
                <w:rFonts w:hint="eastAsia"/>
                <w:lang w:eastAsia="zh-CN"/>
              </w:rPr>
              <w:t>1</w:t>
            </w:r>
            <w:r w:rsidR="001B306F">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6E10A" w14:textId="173EF690" w:rsidR="00A5463A" w:rsidRDefault="00A5463A" w:rsidP="00130D93">
            <w:pPr>
              <w:pStyle w:val="CRCoverPage"/>
              <w:numPr>
                <w:ilvl w:val="0"/>
                <w:numId w:val="1"/>
              </w:numPr>
              <w:spacing w:after="0"/>
              <w:rPr>
                <w:noProof/>
                <w:lang w:eastAsia="zh-CN"/>
              </w:rPr>
            </w:pPr>
            <w:r>
              <w:rPr>
                <w:noProof/>
                <w:lang w:eastAsia="zh-CN"/>
              </w:rPr>
              <w:t>A</w:t>
            </w:r>
            <w:r>
              <w:rPr>
                <w:rFonts w:hint="eastAsia"/>
                <w:noProof/>
                <w:lang w:eastAsia="zh-CN"/>
              </w:rPr>
              <w:t xml:space="preserve"> few reference </w:t>
            </w:r>
            <w:r w:rsidR="00F01485">
              <w:rPr>
                <w:rFonts w:hint="eastAsia"/>
                <w:noProof/>
                <w:lang w:eastAsia="zh-CN"/>
              </w:rPr>
              <w:t xml:space="preserve">issues </w:t>
            </w:r>
            <w:r>
              <w:rPr>
                <w:rFonts w:hint="eastAsia"/>
                <w:noProof/>
                <w:lang w:eastAsia="zh-CN"/>
              </w:rPr>
              <w:t>observed.</w:t>
            </w:r>
          </w:p>
          <w:p w14:paraId="75067A94" w14:textId="2F7B13BB" w:rsidR="00A5463A" w:rsidRDefault="00A5463A" w:rsidP="00A5463A">
            <w:pPr>
              <w:pStyle w:val="CRCoverPage"/>
              <w:spacing w:after="0"/>
              <w:ind w:left="460"/>
              <w:rPr>
                <w:noProof/>
                <w:lang w:eastAsia="zh-CN"/>
              </w:rPr>
            </w:pPr>
            <w:r>
              <w:rPr>
                <w:rFonts w:hint="eastAsia"/>
                <w:noProof/>
                <w:lang w:eastAsia="zh-CN"/>
              </w:rPr>
              <w:t xml:space="preserve">&gt; reference to </w:t>
            </w:r>
            <w:r w:rsidRPr="00AC3864">
              <w:rPr>
                <w:rFonts w:hint="eastAsia"/>
                <w:noProof/>
                <w:lang w:eastAsia="zh-CN"/>
              </w:rPr>
              <w:t xml:space="preserve">TS </w:t>
            </w:r>
            <w:r w:rsidR="00AC3864" w:rsidRPr="00AC3864">
              <w:rPr>
                <w:rFonts w:hint="eastAsia"/>
                <w:noProof/>
                <w:lang w:eastAsia="zh-CN"/>
              </w:rPr>
              <w:t>3</w:t>
            </w:r>
            <w:r w:rsidRPr="00AC3864">
              <w:rPr>
                <w:rFonts w:hint="eastAsia"/>
                <w:noProof/>
                <w:lang w:eastAsia="zh-CN"/>
              </w:rPr>
              <w:t>2</w:t>
            </w:r>
            <w:r w:rsidR="00AC3864" w:rsidRPr="00AC3864">
              <w:rPr>
                <w:rFonts w:hint="eastAsia"/>
                <w:noProof/>
                <w:lang w:eastAsia="zh-CN"/>
              </w:rPr>
              <w:t>.161</w:t>
            </w:r>
            <w:r w:rsidRPr="00AC3864">
              <w:rPr>
                <w:rFonts w:hint="eastAsia"/>
                <w:noProof/>
                <w:lang w:eastAsia="zh-CN"/>
              </w:rPr>
              <w:t>.</w:t>
            </w:r>
          </w:p>
          <w:p w14:paraId="3CAEB4A8" w14:textId="56D04C96" w:rsidR="007F7B45" w:rsidRDefault="007F7B45" w:rsidP="00A5463A">
            <w:pPr>
              <w:pStyle w:val="CRCoverPage"/>
              <w:spacing w:after="0"/>
              <w:ind w:left="460"/>
              <w:rPr>
                <w:noProof/>
                <w:lang w:eastAsia="zh-CN"/>
              </w:rPr>
            </w:pPr>
            <w:r>
              <w:rPr>
                <w:rFonts w:hint="eastAsia"/>
                <w:noProof/>
                <w:lang w:eastAsia="zh-CN"/>
              </w:rPr>
              <w:t xml:space="preserve">&gt; In E.2.2, the definiton to </w:t>
            </w:r>
            <w:r w:rsidRPr="007F7B45">
              <w:rPr>
                <w:noProof/>
                <w:lang w:eastAsia="zh-CN"/>
              </w:rPr>
              <w:t>inet:uri</w:t>
            </w:r>
            <w:r>
              <w:rPr>
                <w:rFonts w:hint="eastAsia"/>
                <w:noProof/>
                <w:lang w:eastAsia="zh-CN"/>
              </w:rPr>
              <w:t xml:space="preserve"> is in </w:t>
            </w:r>
            <w:hyperlink r:id="rId12" w:history="1">
              <w:r w:rsidRPr="00E428D4">
                <w:rPr>
                  <w:rStyle w:val="Hyperlink"/>
                  <w:noProof/>
                  <w:lang w:eastAsia="zh-CN"/>
                </w:rPr>
                <w:t>ietf-yang-schema-mount@2019-01-14.yang</w:t>
              </w:r>
            </w:hyperlink>
            <w:r>
              <w:rPr>
                <w:rFonts w:hint="eastAsia"/>
                <w:noProof/>
                <w:lang w:eastAsia="zh-CN"/>
              </w:rPr>
              <w:t xml:space="preserve">, instead of </w:t>
            </w:r>
            <w:proofErr w:type="spellStart"/>
            <w:r>
              <w:rPr>
                <w:rFonts w:eastAsia="等线"/>
                <w:lang w:val="en-US" w:eastAsia="zh-CN"/>
              </w:rPr>
              <w:t>ietf-inet-types.yang</w:t>
            </w:r>
            <w:proofErr w:type="spellEnd"/>
          </w:p>
          <w:p w14:paraId="708AA7DE" w14:textId="5B5C9603" w:rsidR="00DE0A58" w:rsidRDefault="00A5463A" w:rsidP="00130D93">
            <w:pPr>
              <w:pStyle w:val="CRCoverPage"/>
              <w:numPr>
                <w:ilvl w:val="0"/>
                <w:numId w:val="1"/>
              </w:numPr>
              <w:spacing w:after="0"/>
              <w:rPr>
                <w:noProof/>
                <w:lang w:eastAsia="zh-CN"/>
              </w:rPr>
            </w:pPr>
            <w:r>
              <w:rPr>
                <w:rFonts w:hint="eastAsia"/>
                <w:noProof/>
                <w:lang w:eastAsia="zh-CN"/>
              </w:rPr>
              <w:t>The Forge link shall be updated to latest SA meeting number</w:t>
            </w:r>
            <w:r w:rsidR="00130D93">
              <w:rPr>
                <w:rFonts w:hint="eastAsia"/>
                <w:lang w:eastAsia="zh-CN"/>
              </w:rPr>
              <w:t>.</w:t>
            </w: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293F0" w:rsidR="00BF543D" w:rsidRDefault="007F7B45" w:rsidP="00BF543D">
            <w:pPr>
              <w:pStyle w:val="CRCoverPage"/>
              <w:spacing w:after="0"/>
              <w:ind w:left="100"/>
              <w:rPr>
                <w:noProof/>
                <w:lang w:eastAsia="zh-CN"/>
              </w:rPr>
            </w:pPr>
            <w:r>
              <w:rPr>
                <w:rFonts w:hint="eastAsia"/>
                <w:lang w:eastAsia="zh-CN"/>
              </w:rPr>
              <w:t>Update reference accordingly</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F519D" w:rsidR="00BF543D" w:rsidRDefault="007F7B45" w:rsidP="00BF543D">
            <w:pPr>
              <w:pStyle w:val="CRCoverPage"/>
              <w:spacing w:after="0"/>
              <w:ind w:left="100"/>
              <w:rPr>
                <w:noProof/>
              </w:rPr>
            </w:pPr>
            <w:r>
              <w:rPr>
                <w:noProof/>
                <w:lang w:eastAsia="zh-CN"/>
              </w:rPr>
              <w:t>I</w:t>
            </w:r>
            <w:r>
              <w:rPr>
                <w:rFonts w:hint="eastAsia"/>
                <w:noProof/>
                <w:lang w:eastAsia="zh-CN"/>
              </w:rPr>
              <w:t>ncorrect reference leads to confusion or wrong implementation</w:t>
            </w:r>
            <w:r w:rsidR="00BF543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4BB0" w:rsidR="001E41F3" w:rsidRDefault="00A5463A">
            <w:pPr>
              <w:pStyle w:val="CRCoverPage"/>
              <w:spacing w:after="0"/>
              <w:ind w:left="100"/>
              <w:rPr>
                <w:noProof/>
                <w:lang w:eastAsia="zh-CN"/>
              </w:rPr>
            </w:pPr>
            <w:r>
              <w:rPr>
                <w:rFonts w:hint="eastAsia"/>
                <w:noProof/>
                <w:lang w:eastAsia="zh-CN"/>
              </w:rPr>
              <w:t xml:space="preserve">2, </w:t>
            </w:r>
            <w:r w:rsidR="002E78E2">
              <w:rPr>
                <w:rFonts w:hint="eastAsia"/>
                <w:noProof/>
                <w:lang w:eastAsia="zh-CN"/>
              </w:rPr>
              <w:t xml:space="preserve">E.1, </w:t>
            </w:r>
            <w:r>
              <w:rPr>
                <w:rFonts w:hint="eastAsia"/>
                <w:noProof/>
                <w:lang w:eastAsia="zh-CN"/>
              </w:rPr>
              <w:t>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AC7D2" w14:textId="77777777" w:rsidR="001E41F3" w:rsidRDefault="00A5463A">
            <w:pPr>
              <w:pStyle w:val="CRCoverPage"/>
              <w:spacing w:after="0"/>
              <w:ind w:left="100"/>
              <w:rPr>
                <w:noProof/>
                <w:lang w:eastAsia="zh-CN"/>
              </w:rPr>
            </w:pPr>
            <w:r>
              <w:rPr>
                <w:rFonts w:hint="eastAsia"/>
                <w:noProof/>
                <w:lang w:eastAsia="zh-CN"/>
              </w:rPr>
              <w:t>No forge change</w:t>
            </w:r>
          </w:p>
          <w:p w14:paraId="00D3B8F7" w14:textId="2E1ECFC3" w:rsidR="002E78E2" w:rsidRDefault="002E78E2">
            <w:pPr>
              <w:pStyle w:val="CRCoverPage"/>
              <w:spacing w:after="0"/>
              <w:ind w:left="100"/>
              <w:rPr>
                <w:noProof/>
                <w:lang w:eastAsia="zh-CN"/>
              </w:rPr>
            </w:pPr>
            <w:r>
              <w:rPr>
                <w:rFonts w:hint="eastAsia"/>
                <w:noProof/>
                <w:lang w:eastAsia="zh-CN"/>
              </w:rPr>
              <w:t xml:space="preserve">Mirror of </w:t>
            </w:r>
            <w:r w:rsidRPr="002E78E2">
              <w:rPr>
                <w:noProof/>
                <w:lang w:eastAsia="zh-CN"/>
              </w:rPr>
              <w:t>S5-245475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2F63073E" w14:textId="77777777" w:rsidR="00A5463A" w:rsidRDefault="00A5463A" w:rsidP="00BF543D">
      <w:pPr>
        <w:rPr>
          <w:noProof/>
          <w:lang w:val="en-US" w:eastAsia="zh-CN"/>
        </w:rPr>
      </w:pPr>
    </w:p>
    <w:p w14:paraId="098CA750" w14:textId="77777777" w:rsidR="00A5463A" w:rsidRDefault="00A5463A" w:rsidP="00A5463A">
      <w:pPr>
        <w:pStyle w:val="Heading1"/>
      </w:pPr>
      <w:bookmarkStart w:id="2" w:name="_Toc20153399"/>
      <w:bookmarkStart w:id="3" w:name="_Toc27489871"/>
      <w:bookmarkStart w:id="4" w:name="_Toc36033455"/>
      <w:bookmarkStart w:id="5" w:name="_Toc36475717"/>
      <w:bookmarkStart w:id="6" w:name="_Toc44581476"/>
      <w:bookmarkStart w:id="7" w:name="_Toc51769092"/>
      <w:bookmarkStart w:id="8" w:name="_Toc163051861"/>
      <w:r>
        <w:t>2</w:t>
      </w:r>
      <w:r>
        <w:tab/>
        <w:t>References</w:t>
      </w:r>
      <w:bookmarkEnd w:id="2"/>
      <w:bookmarkEnd w:id="3"/>
      <w:bookmarkEnd w:id="4"/>
      <w:bookmarkEnd w:id="5"/>
      <w:bookmarkEnd w:id="6"/>
      <w:bookmarkEnd w:id="7"/>
      <w:bookmarkEnd w:id="8"/>
    </w:p>
    <w:p w14:paraId="73FB4BCD" w14:textId="77777777" w:rsidR="00A5463A" w:rsidRDefault="00A5463A" w:rsidP="00A5463A">
      <w:r>
        <w:t>The following documents contain provisions which, through reference in this text, constitute provisions of the present document.</w:t>
      </w:r>
    </w:p>
    <w:p w14:paraId="0A97E9F7" w14:textId="77777777" w:rsidR="00A5463A" w:rsidRDefault="00A5463A" w:rsidP="00A5463A">
      <w:pPr>
        <w:pStyle w:val="B1"/>
      </w:pPr>
      <w:r>
        <w:t>-</w:t>
      </w:r>
      <w:r>
        <w:tab/>
        <w:t>References are either specific (identified by date of publication, edition number, version number, etc.) or non</w:t>
      </w:r>
      <w:r>
        <w:noBreakHyphen/>
        <w:t>specific.</w:t>
      </w:r>
    </w:p>
    <w:p w14:paraId="00F77131" w14:textId="77777777" w:rsidR="00A5463A" w:rsidRDefault="00A5463A" w:rsidP="00A5463A">
      <w:pPr>
        <w:pStyle w:val="B1"/>
      </w:pPr>
      <w:r>
        <w:t>-</w:t>
      </w:r>
      <w:r>
        <w:tab/>
        <w:t>For a specific reference, subsequent revisions do not apply.</w:t>
      </w:r>
    </w:p>
    <w:p w14:paraId="2FBE0AB7" w14:textId="77777777" w:rsidR="00A5463A" w:rsidRDefault="00A5463A" w:rsidP="00A5463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8ADE4E0" w14:textId="77777777" w:rsidR="00A5463A" w:rsidRDefault="00A5463A" w:rsidP="00A5463A">
      <w:pPr>
        <w:pStyle w:val="EX"/>
      </w:pPr>
      <w:r>
        <w:t>[1]</w:t>
      </w:r>
      <w:r>
        <w:tab/>
        <w:t xml:space="preserve">3GPP TS 32.101: "Telecommunication management; Principles and high level requirements". </w:t>
      </w:r>
    </w:p>
    <w:p w14:paraId="323234EA" w14:textId="77777777" w:rsidR="00A5463A" w:rsidRDefault="00A5463A" w:rsidP="00A5463A">
      <w:pPr>
        <w:pStyle w:val="EX"/>
      </w:pPr>
      <w:r>
        <w:t>[2]</w:t>
      </w:r>
      <w:r>
        <w:tab/>
        <w:t>3GPP TS 32.102: "Telecommunication management; Architecture".</w:t>
      </w:r>
    </w:p>
    <w:p w14:paraId="4B24B46F" w14:textId="77777777" w:rsidR="00A5463A" w:rsidRDefault="00A5463A" w:rsidP="00A5463A">
      <w:pPr>
        <w:pStyle w:val="EX"/>
      </w:pPr>
      <w:r>
        <w:t>[3]</w:t>
      </w:r>
      <w:r>
        <w:tab/>
        <w:t>3GPP TS 32.600: "Telecommunication management; Configuration Management (CM); Concept and high-level requirements".</w:t>
      </w:r>
    </w:p>
    <w:p w14:paraId="5A2AEA17" w14:textId="77777777" w:rsidR="00A5463A" w:rsidRDefault="00A5463A" w:rsidP="00A5463A">
      <w:pPr>
        <w:pStyle w:val="EX"/>
      </w:pPr>
      <w:r>
        <w:t>[4]</w:t>
      </w:r>
      <w:r>
        <w:tab/>
        <w:t>3GPP TS 28.622: “Generic Network Resource Model (NRM) Integration Reference Point (IRP); Information Service (IS)”.</w:t>
      </w:r>
    </w:p>
    <w:p w14:paraId="3B635BC2" w14:textId="77777777" w:rsidR="00A5463A" w:rsidRDefault="00A5463A" w:rsidP="00A5463A">
      <w:pPr>
        <w:pStyle w:val="EX"/>
        <w:rPr>
          <w:rFonts w:ascii="Arial" w:hAnsi="Arial"/>
          <w:snapToGrid w:val="0"/>
        </w:rPr>
      </w:pPr>
      <w:r>
        <w:t>[5]</w:t>
      </w:r>
      <w:r>
        <w:tab/>
        <w:t>Void</w:t>
      </w:r>
    </w:p>
    <w:p w14:paraId="6DC3EE6D" w14:textId="77777777" w:rsidR="00A5463A" w:rsidRDefault="00A5463A" w:rsidP="00A5463A">
      <w:pPr>
        <w:pStyle w:val="EX"/>
        <w:rPr>
          <w:snapToGrid w:val="0"/>
        </w:rPr>
      </w:pPr>
      <w:r>
        <w:t>[6]</w:t>
      </w:r>
      <w:r>
        <w:tab/>
        <w:t>Void</w:t>
      </w:r>
    </w:p>
    <w:p w14:paraId="109EBA58" w14:textId="77777777" w:rsidR="00A5463A" w:rsidRDefault="00A5463A" w:rsidP="00A5463A">
      <w:pPr>
        <w:pStyle w:val="EX"/>
      </w:pPr>
      <w:r>
        <w:t>[7]</w:t>
      </w:r>
      <w:r>
        <w:tab/>
        <w:t>Void</w:t>
      </w:r>
    </w:p>
    <w:p w14:paraId="345F876E" w14:textId="77777777" w:rsidR="00A5463A" w:rsidRDefault="00A5463A" w:rsidP="00A5463A">
      <w:pPr>
        <w:pStyle w:val="EX"/>
      </w:pPr>
      <w:r>
        <w:t>[8]</w:t>
      </w:r>
      <w:r>
        <w:tab/>
        <w:t>Void</w:t>
      </w:r>
    </w:p>
    <w:p w14:paraId="4FDB490C" w14:textId="77777777" w:rsidR="00A5463A" w:rsidRDefault="00A5463A" w:rsidP="00A5463A">
      <w:pPr>
        <w:pStyle w:val="EX"/>
        <w:rPr>
          <w:lang w:val="de-DE"/>
        </w:rPr>
      </w:pPr>
      <w:r>
        <w:rPr>
          <w:lang w:val="de-DE"/>
        </w:rPr>
        <w:t>[9]</w:t>
      </w:r>
      <w:r>
        <w:rPr>
          <w:lang w:val="de-DE"/>
        </w:rPr>
        <w:tab/>
      </w:r>
      <w:proofErr w:type="spellStart"/>
      <w:r>
        <w:rPr>
          <w:lang w:val="de-DE"/>
        </w:rPr>
        <w:t>Void</w:t>
      </w:r>
      <w:proofErr w:type="spellEnd"/>
      <w:r>
        <w:rPr>
          <w:lang w:val="de-DE"/>
        </w:rPr>
        <w:t>.</w:t>
      </w:r>
    </w:p>
    <w:p w14:paraId="2A8E3324" w14:textId="77777777" w:rsidR="00A5463A" w:rsidRDefault="00A5463A" w:rsidP="00A5463A">
      <w:pPr>
        <w:pStyle w:val="EX"/>
        <w:rPr>
          <w:rFonts w:ascii="Arial" w:hAnsi="Arial" w:cs="Arial"/>
          <w:lang w:eastAsia="zh-CN"/>
        </w:rPr>
      </w:pPr>
      <w:r>
        <w:rPr>
          <w:lang w:val="de-DE"/>
        </w:rPr>
        <w:t>[10]</w:t>
      </w:r>
      <w:r>
        <w:rPr>
          <w:lang w:val="de-DE"/>
        </w:rPr>
        <w:tab/>
      </w:r>
      <w:r>
        <w:rPr>
          <w:bCs/>
          <w:kern w:val="36"/>
          <w:lang w:val="en"/>
        </w:rPr>
        <w:t>Void</w:t>
      </w:r>
    </w:p>
    <w:p w14:paraId="2C4CC77E" w14:textId="77777777" w:rsidR="00A5463A" w:rsidRDefault="00A5463A" w:rsidP="00A5463A">
      <w:pPr>
        <w:pStyle w:val="EX"/>
        <w:rPr>
          <w:lang w:val="de-DE"/>
        </w:rPr>
      </w:pPr>
      <w:r>
        <w:rPr>
          <w:lang w:val="de-DE"/>
        </w:rPr>
        <w:t>[11]</w:t>
      </w:r>
      <w:r>
        <w:rPr>
          <w:lang w:val="de-DE"/>
        </w:rPr>
        <w:tab/>
      </w:r>
      <w:r>
        <w:rPr>
          <w:bCs/>
          <w:kern w:val="36"/>
          <w:lang w:val="en"/>
        </w:rPr>
        <w:t>Void</w:t>
      </w:r>
    </w:p>
    <w:p w14:paraId="188DF754" w14:textId="77777777" w:rsidR="00A5463A" w:rsidRDefault="00A5463A" w:rsidP="00A5463A">
      <w:pPr>
        <w:pStyle w:val="EX"/>
        <w:rPr>
          <w:lang w:val="en-US" w:eastAsia="zh-CN"/>
        </w:rPr>
      </w:pPr>
      <w:r>
        <w:t>[12]</w:t>
      </w:r>
      <w:r>
        <w:tab/>
      </w:r>
      <w:r>
        <w:rPr>
          <w:lang w:val="en-US" w:eastAsia="zh-CN"/>
        </w:rPr>
        <w:t>Void</w:t>
      </w:r>
    </w:p>
    <w:p w14:paraId="19562118" w14:textId="77777777" w:rsidR="00A5463A" w:rsidRDefault="00A5463A" w:rsidP="00A5463A">
      <w:pPr>
        <w:pStyle w:val="EX"/>
      </w:pPr>
      <w:r>
        <w:rPr>
          <w:lang w:eastAsia="zh-CN"/>
        </w:rPr>
        <w:t>[13]</w:t>
      </w:r>
      <w:r>
        <w:rPr>
          <w:lang w:eastAsia="zh-CN"/>
        </w:rPr>
        <w:tab/>
      </w:r>
      <w:r>
        <w:t>Void</w:t>
      </w:r>
    </w:p>
    <w:p w14:paraId="18404573" w14:textId="77777777" w:rsidR="00A5463A" w:rsidRDefault="00A5463A" w:rsidP="00A5463A">
      <w:pPr>
        <w:pStyle w:val="EX"/>
      </w:pPr>
      <w:r>
        <w:rPr>
          <w:lang w:eastAsia="zh-CN"/>
        </w:rPr>
        <w:t>[14]</w:t>
      </w:r>
      <w:r>
        <w:rPr>
          <w:lang w:eastAsia="zh-CN"/>
        </w:rPr>
        <w:tab/>
      </w:r>
      <w:r>
        <w:t>3GPP TS 32.160: "Management and orchestration; Management Service Template".</w:t>
      </w:r>
    </w:p>
    <w:p w14:paraId="74B51B4D" w14:textId="77777777" w:rsidR="00A5463A" w:rsidRDefault="00A5463A" w:rsidP="00A5463A">
      <w:pPr>
        <w:pStyle w:val="EX"/>
      </w:pPr>
      <w:r>
        <w:t>[15]</w:t>
      </w:r>
      <w:r>
        <w:tab/>
        <w:t>3GPP TR 21.905: "Vocabulary for 3GPP Specifications".</w:t>
      </w:r>
    </w:p>
    <w:p w14:paraId="62E54099" w14:textId="77777777" w:rsidR="00A5463A" w:rsidRDefault="00A5463A" w:rsidP="00A5463A">
      <w:pPr>
        <w:pStyle w:val="EX"/>
      </w:pPr>
      <w:r>
        <w:t>[16]</w:t>
      </w:r>
      <w:r>
        <w:tab/>
        <w:t>IETF RFC 8528: "YANG Schema Mount".</w:t>
      </w:r>
    </w:p>
    <w:p w14:paraId="0FEC0F84" w14:textId="139BBF6B" w:rsidR="00A5463A" w:rsidRDefault="00A5463A" w:rsidP="00A5463A">
      <w:pPr>
        <w:pStyle w:val="EX"/>
      </w:pPr>
      <w:r>
        <w:t>[17]</w:t>
      </w:r>
      <w:r>
        <w:tab/>
      </w:r>
      <w:r w:rsidRPr="00EA5258">
        <w:t>Management and Orchestration APIs</w:t>
      </w:r>
      <w:r>
        <w:t xml:space="preserve"> Stage 3 Repository </w:t>
      </w:r>
      <w:ins w:id="9" w:author="SS" w:date="2024-10-04T18:03:00Z" w16du:dateUtc="2024-10-04T10:03:00Z">
        <w:r w:rsidR="005C7D4D">
          <w:fldChar w:fldCharType="begin"/>
        </w:r>
        <w:r w:rsidR="005C7D4D">
          <w:instrText>HYPERLINK "</w:instrText>
        </w:r>
      </w:ins>
      <w:r w:rsidR="005C7D4D" w:rsidRPr="005C7D4D">
        <w:instrText>https://forge.3gpp.org/rep/sa5/MnS/-/tree/Tag_Rel1</w:instrText>
      </w:r>
      <w:ins w:id="10" w:author="SS" w:date="2024-10-04T18:03:00Z" w16du:dateUtc="2024-10-04T10:03:00Z">
        <w:r w:rsidR="005C7D4D" w:rsidRPr="005C7D4D">
          <w:rPr>
            <w:rFonts w:hint="eastAsia"/>
            <w:lang w:eastAsia="zh-CN"/>
          </w:rPr>
          <w:instrText>9</w:instrText>
        </w:r>
      </w:ins>
      <w:r w:rsidR="005C7D4D" w:rsidRPr="005C7D4D">
        <w:instrText>_SA10</w:instrText>
      </w:r>
      <w:ins w:id="11" w:author="SS" w:date="2024-09-25T20:59:00Z" w16du:dateUtc="2024-09-25T12:59:00Z">
        <w:r w:rsidR="005C7D4D" w:rsidRPr="005C7D4D">
          <w:rPr>
            <w:rFonts w:hint="eastAsia"/>
            <w:lang w:eastAsia="zh-CN"/>
          </w:rPr>
          <w:instrText>6</w:instrText>
        </w:r>
      </w:ins>
      <w:r w:rsidR="005C7D4D" w:rsidRPr="005C7D4D">
        <w:instrText>/</w:instrText>
      </w:r>
      <w:ins w:id="12" w:author="SS" w:date="2024-10-04T18:03:00Z" w16du:dateUtc="2024-10-04T10:03:00Z">
        <w:r w:rsidR="005C7D4D">
          <w:instrText>"</w:instrText>
        </w:r>
        <w:r w:rsidR="005C7D4D">
          <w:fldChar w:fldCharType="separate"/>
        </w:r>
      </w:ins>
      <w:r w:rsidR="005C7D4D" w:rsidRPr="00403790">
        <w:rPr>
          <w:rStyle w:val="Hyperlink"/>
        </w:rPr>
        <w:t>https://forge.3gpp.org/rep/sa5/MnS/-/tree/Tag_Rel1</w:t>
      </w:r>
      <w:del w:id="13" w:author="SS" w:date="2024-10-04T18:03:00Z" w16du:dateUtc="2024-10-04T10:03:00Z">
        <w:r w:rsidR="005C7D4D" w:rsidRPr="00403790" w:rsidDel="0036509E">
          <w:rPr>
            <w:rStyle w:val="Hyperlink"/>
          </w:rPr>
          <w:delText>8</w:delText>
        </w:r>
      </w:del>
      <w:ins w:id="14" w:author="SS" w:date="2024-10-04T18:03:00Z" w16du:dateUtc="2024-10-04T10:03:00Z">
        <w:r w:rsidR="005C7D4D" w:rsidRPr="00403790">
          <w:rPr>
            <w:rStyle w:val="Hyperlink"/>
            <w:rFonts w:hint="eastAsia"/>
            <w:lang w:eastAsia="zh-CN"/>
          </w:rPr>
          <w:t>9</w:t>
        </w:r>
      </w:ins>
      <w:r w:rsidR="005C7D4D" w:rsidRPr="00403790">
        <w:rPr>
          <w:rStyle w:val="Hyperlink"/>
        </w:rPr>
        <w:t>_SA10</w:t>
      </w:r>
      <w:ins w:id="15" w:author="SS" w:date="2024-09-25T20:59:00Z" w16du:dateUtc="2024-09-25T12:59:00Z">
        <w:r w:rsidR="005C7D4D" w:rsidRPr="00403790">
          <w:rPr>
            <w:rStyle w:val="Hyperlink"/>
            <w:rFonts w:hint="eastAsia"/>
            <w:lang w:eastAsia="zh-CN"/>
          </w:rPr>
          <w:t>6</w:t>
        </w:r>
      </w:ins>
      <w:del w:id="16" w:author="SS" w:date="2024-09-25T20:59:00Z" w16du:dateUtc="2024-09-25T12:59:00Z">
        <w:r w:rsidR="005C7D4D" w:rsidRPr="00403790" w:rsidDel="00A5463A">
          <w:rPr>
            <w:rStyle w:val="Hyperlink"/>
          </w:rPr>
          <w:delText>5</w:delText>
        </w:r>
      </w:del>
      <w:r w:rsidR="005C7D4D" w:rsidRPr="00403790">
        <w:rPr>
          <w:rStyle w:val="Hyperlink"/>
        </w:rPr>
        <w:t>/</w:t>
      </w:r>
      <w:ins w:id="17" w:author="SS" w:date="2024-10-04T18:03:00Z" w16du:dateUtc="2024-10-04T10:03:00Z">
        <w:r w:rsidR="005C7D4D">
          <w:fldChar w:fldCharType="end"/>
        </w:r>
      </w:ins>
    </w:p>
    <w:p w14:paraId="6E1BFDF0" w14:textId="77777777" w:rsidR="00A5463A" w:rsidRPr="005F2D9A" w:rsidRDefault="00A5463A" w:rsidP="00A5463A">
      <w:pPr>
        <w:pStyle w:val="EX"/>
        <w:rPr>
          <w:snapToGrid w:val="0"/>
        </w:rPr>
      </w:pPr>
      <w:r w:rsidRPr="005F2D9A">
        <w:rPr>
          <w:snapToGrid w:val="0"/>
        </w:rPr>
        <w:t>[</w:t>
      </w:r>
      <w:r>
        <w:rPr>
          <w:snapToGrid w:val="0"/>
        </w:rPr>
        <w:t>18</w:t>
      </w:r>
      <w:r w:rsidRPr="005F2D9A">
        <w:rPr>
          <w:snapToGrid w:val="0"/>
        </w:rPr>
        <w:t>]</w:t>
      </w:r>
      <w:r w:rsidRPr="005F2D9A">
        <w:rPr>
          <w:snapToGrid w:val="0"/>
        </w:rPr>
        <w:tab/>
        <w:t>RFC 8525: "YANG Library"</w:t>
      </w:r>
    </w:p>
    <w:p w14:paraId="42E9C8DD" w14:textId="77777777" w:rsidR="00A5463A" w:rsidRDefault="00A5463A" w:rsidP="00A5463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1DCB96B0" w14:textId="77777777" w:rsidR="00A5463A" w:rsidRDefault="00A5463A" w:rsidP="00A5463A">
      <w:pPr>
        <w:pStyle w:val="EX"/>
        <w:rPr>
          <w:ins w:id="18" w:author="SS" w:date="2024-09-25T20:59:00Z" w16du:dateUtc="2024-09-25T12:59:00Z"/>
        </w:rPr>
      </w:pPr>
      <w:r>
        <w:t>[20]</w:t>
      </w:r>
      <w:r>
        <w:tab/>
        <w:t>3GPP TS 28.533: "</w:t>
      </w:r>
      <w:r w:rsidRPr="0064397E">
        <w:t>Management and orchestration; Architecture framework</w:t>
      </w:r>
      <w:r>
        <w:t>".</w:t>
      </w:r>
    </w:p>
    <w:p w14:paraId="17E3FCD1" w14:textId="411CD02D" w:rsidR="00A5463A" w:rsidRDefault="00A5463A" w:rsidP="00A5463A">
      <w:pPr>
        <w:pStyle w:val="EX"/>
        <w:rPr>
          <w:ins w:id="19" w:author="SS" w:date="2024-09-25T20:59:00Z" w16du:dateUtc="2024-09-25T12:59:00Z"/>
        </w:rPr>
      </w:pPr>
      <w:ins w:id="20" w:author="SS" w:date="2024-09-25T20:59:00Z" w16du:dateUtc="2024-09-25T12:59:00Z">
        <w:r>
          <w:t>[2</w:t>
        </w:r>
        <w:r>
          <w:rPr>
            <w:rFonts w:hint="eastAsia"/>
            <w:lang w:eastAsia="zh-CN"/>
          </w:rPr>
          <w:t>1</w:t>
        </w:r>
        <w:r>
          <w:t>]</w:t>
        </w:r>
        <w:r>
          <w:tab/>
          <w:t xml:space="preserve">3GPP TS </w:t>
        </w:r>
      </w:ins>
      <w:ins w:id="21" w:author="SS" w:date="2024-09-26T10:07:00Z" w16du:dateUtc="2024-09-26T02:07:00Z">
        <w:r w:rsidR="00AC3864">
          <w:rPr>
            <w:rFonts w:hint="eastAsia"/>
            <w:lang w:eastAsia="zh-CN"/>
          </w:rPr>
          <w:t>3</w:t>
        </w:r>
      </w:ins>
      <w:ins w:id="22" w:author="SS" w:date="2024-09-25T20:59:00Z" w16du:dateUtc="2024-09-25T12:59:00Z">
        <w:r>
          <w:t>2.</w:t>
        </w:r>
      </w:ins>
      <w:ins w:id="23" w:author="SS" w:date="2024-09-26T10:07:00Z" w16du:dateUtc="2024-09-26T02:07:00Z">
        <w:r w:rsidR="00AC3864">
          <w:rPr>
            <w:rFonts w:hint="eastAsia"/>
            <w:lang w:eastAsia="zh-CN"/>
          </w:rPr>
          <w:t>161</w:t>
        </w:r>
      </w:ins>
      <w:ins w:id="24" w:author="SS" w:date="2024-09-25T20:59:00Z" w16du:dateUtc="2024-09-25T12:59:00Z">
        <w:r>
          <w:t>: "</w:t>
        </w:r>
      </w:ins>
      <w:ins w:id="25" w:author="SS" w:date="2024-09-26T10:09:00Z">
        <w:r w:rsidR="00AC3864" w:rsidRPr="00AC3864">
          <w:t>Management and orchestration; JSON expressions (Jex)</w:t>
        </w:r>
      </w:ins>
      <w:ins w:id="26" w:author="SS" w:date="2024-09-25T20:59:00Z" w16du:dateUtc="2024-09-25T12:59:00Z">
        <w:r>
          <w:t>".</w:t>
        </w:r>
      </w:ins>
    </w:p>
    <w:p w14:paraId="1FDCAB01" w14:textId="77777777" w:rsidR="00A5463A" w:rsidRDefault="00A5463A" w:rsidP="00A5463A">
      <w:pPr>
        <w:pStyle w:val="EX"/>
      </w:pPr>
    </w:p>
    <w:p w14:paraId="339C2D8F" w14:textId="77777777" w:rsidR="00A5463A" w:rsidRPr="00BF543D" w:rsidRDefault="00A5463A" w:rsidP="00BF543D">
      <w:pPr>
        <w:rPr>
          <w:noProof/>
          <w:lang w:val="en-US" w:eastAsia="zh-CN"/>
        </w:rPr>
      </w:pPr>
    </w:p>
    <w:p w14:paraId="16F2B66D" w14:textId="11387D7F"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2A6227C7" w14:textId="77777777" w:rsidR="001B306F" w:rsidRPr="00864A2A" w:rsidRDefault="001B306F" w:rsidP="001B306F">
      <w:pPr>
        <w:pStyle w:val="Heading1"/>
      </w:pPr>
      <w:bookmarkStart w:id="27" w:name="_Toc178171768"/>
      <w:r w:rsidRPr="00864A2A">
        <w:t>E.1</w:t>
      </w:r>
      <w:r w:rsidRPr="00864A2A">
        <w:tab/>
        <w:t>RESTful HTTP-based solution set</w:t>
      </w:r>
      <w:bookmarkEnd w:id="27"/>
    </w:p>
    <w:p w14:paraId="129CC18E" w14:textId="77777777" w:rsidR="001B306F" w:rsidRPr="00864A2A" w:rsidRDefault="001B306F" w:rsidP="001B306F">
      <w:pPr>
        <w:rPr>
          <w:b/>
          <w:bCs/>
        </w:rPr>
      </w:pPr>
      <w:r w:rsidRPr="00864A2A">
        <w:rPr>
          <w:b/>
          <w:bCs/>
        </w:rPr>
        <w:t>MnS producer specific schema definitions</w:t>
      </w:r>
    </w:p>
    <w:p w14:paraId="22BA2A45" w14:textId="77777777" w:rsidR="001B306F" w:rsidRPr="00864A2A" w:rsidRDefault="001B306F" w:rsidP="001B306F">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AF4700F" w14:textId="77777777" w:rsidR="001B306F" w:rsidRPr="00864A2A" w:rsidRDefault="001B306F" w:rsidP="001B306F">
      <w:r w:rsidRPr="00864A2A">
        <w:t>For example, the schema of the Generic NRM as published by 3GPP allows both a "SubNetwork" of type "SubNetwork-Multiple" and a "</w:t>
      </w:r>
      <w:proofErr w:type="spellStart"/>
      <w:r w:rsidRPr="00864A2A">
        <w:t>MangedElement</w:t>
      </w:r>
      <w:proofErr w:type="spellEnd"/>
      <w:r w:rsidRPr="00864A2A">
        <w:t>" of type "ManagedElement-Multiple" as roots. A concrete MnS producer has only one root class. Therefore, the schema definitions need to be modified accordingly in the file describing the NRM properties of a concrete MnS producer.</w:t>
      </w:r>
    </w:p>
    <w:p w14:paraId="6E7BC4DD" w14:textId="77777777" w:rsidR="001B306F" w:rsidRPr="00864A2A" w:rsidRDefault="001B306F" w:rsidP="001B306F">
      <w:r w:rsidRPr="00864A2A">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1D3C5530" w14:textId="77777777" w:rsidR="001B306F" w:rsidRPr="00864A2A" w:rsidRDefault="001B306F" w:rsidP="001B306F">
      <w:r w:rsidRPr="00864A2A">
        <w:t>When objects, attributes or attribute fields are unsupported, its schema definitions need to be removed.</w:t>
      </w:r>
    </w:p>
    <w:p w14:paraId="2E9CD281" w14:textId="77777777" w:rsidR="001B306F" w:rsidRPr="00864A2A" w:rsidRDefault="001B306F" w:rsidP="001B306F">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51445DF4" w14:textId="77777777" w:rsidR="001B306F" w:rsidRPr="00864A2A" w:rsidRDefault="001B306F" w:rsidP="001B306F">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46D5313B" w14:textId="77777777" w:rsidR="001B306F" w:rsidRPr="00864A2A" w:rsidRDefault="001B306F" w:rsidP="001B306F">
      <w:r w:rsidRPr="00864A2A">
        <w:t>To obtain all NRM properties supported by a MnS producer it is necessary to inspect the root schema and all its descendant schemas.</w:t>
      </w:r>
    </w:p>
    <w:p w14:paraId="7BCE8B3B" w14:textId="77777777" w:rsidR="001B306F" w:rsidRPr="00864A2A" w:rsidRDefault="001B306F" w:rsidP="001B306F">
      <w:r w:rsidRPr="00864A2A">
        <w:t>References in a file may contain a relative path or an absolute path. When a reference has a relative path, the processor shall assume that the referenced file is located at the same address as the file referencing it.</w:t>
      </w:r>
    </w:p>
    <w:p w14:paraId="3DC05EBB" w14:textId="77777777" w:rsidR="001B306F" w:rsidRPr="00864A2A" w:rsidRDefault="001B306F" w:rsidP="001B306F">
      <w:r w:rsidRPr="00864A2A">
        <w:t>Examples:</w:t>
      </w:r>
    </w:p>
    <w:p w14:paraId="17FEEEFF" w14:textId="77777777" w:rsidR="001B306F" w:rsidRPr="00864A2A" w:rsidRDefault="001B306F" w:rsidP="001B306F">
      <w:r w:rsidRPr="00864A2A">
        <w:t>The following example shows an excerpt of a file specifying a NRM, that supports the complete Generic NRM and the complete NR NRM. The root class is "SubNetwork".</w:t>
      </w:r>
    </w:p>
    <w:p w14:paraId="2A2375EB" w14:textId="77777777" w:rsidR="001B306F" w:rsidRPr="00864A2A" w:rsidRDefault="001B306F" w:rsidP="001B306F">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760A8E11" w14:textId="77777777" w:rsidTr="00A50A59">
        <w:trPr>
          <w:jc w:val="center"/>
        </w:trPr>
        <w:tc>
          <w:tcPr>
            <w:tcW w:w="5000" w:type="pct"/>
            <w:shd w:val="clear" w:color="auto" w:fill="F2F2F2"/>
          </w:tcPr>
          <w:p w14:paraId="2D6F8493" w14:textId="77777777" w:rsidR="001B306F" w:rsidRPr="00864A2A" w:rsidRDefault="001B306F" w:rsidP="00A50A59">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2A3DCAD4"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oneOf</w:t>
            </w:r>
            <w:proofErr w:type="spellEnd"/>
            <w:r w:rsidRPr="00864A2A">
              <w:rPr>
                <w:rFonts w:ascii="Courier New" w:hAnsi="Courier New" w:cs="Courier New"/>
                <w:sz w:val="16"/>
                <w:szCs w:val="16"/>
              </w:rPr>
              <w:t>:</w:t>
            </w:r>
          </w:p>
          <w:p w14:paraId="1F9AEF2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15D641C1"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57A549A0"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7B06680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p w14:paraId="3FD1936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6610E5E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150C90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ManagedElement:</w:t>
            </w:r>
          </w:p>
          <w:p w14:paraId="033DD46A"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'#/components/schemas/ManagedElement-Multiple'</w:t>
            </w:r>
          </w:p>
        </w:tc>
      </w:tr>
    </w:tbl>
    <w:p w14:paraId="0DF91ECA" w14:textId="77777777" w:rsidR="001B306F" w:rsidRPr="00864A2A" w:rsidRDefault="001B306F" w:rsidP="001B306F">
      <w:pPr>
        <w:spacing w:before="180"/>
      </w:pPr>
      <w:r w:rsidRPr="00864A2A">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5C396895" w14:textId="77777777" w:rsidTr="00A50A59">
        <w:trPr>
          <w:jc w:val="center"/>
        </w:trPr>
        <w:tc>
          <w:tcPr>
            <w:tcW w:w="5000" w:type="pct"/>
            <w:shd w:val="clear" w:color="auto" w:fill="F2F2F2"/>
          </w:tcPr>
          <w:p w14:paraId="291ED21F" w14:textId="77777777" w:rsidR="001B306F" w:rsidRPr="00864A2A" w:rsidRDefault="001B306F" w:rsidP="00A50A59">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1E6FC59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40FBA232"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108A336E"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20E3BF9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tc>
      </w:tr>
    </w:tbl>
    <w:p w14:paraId="216DF179" w14:textId="77777777" w:rsidR="001B306F" w:rsidRPr="00864A2A" w:rsidRDefault="001B306F" w:rsidP="001B306F">
      <w:pPr>
        <w:spacing w:before="180"/>
      </w:pPr>
      <w:r w:rsidRPr="00864A2A">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7C641A30" w14:textId="77777777" w:rsidTr="00A50A59">
        <w:trPr>
          <w:jc w:val="center"/>
        </w:trPr>
        <w:tc>
          <w:tcPr>
            <w:tcW w:w="5000" w:type="pct"/>
            <w:shd w:val="clear" w:color="auto" w:fill="F2F2F2"/>
          </w:tcPr>
          <w:p w14:paraId="11D58487"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SubNetwork-Single:</w:t>
            </w:r>
          </w:p>
          <w:p w14:paraId="4749F32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7B01FD4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r>
              <w:rPr>
                <w:rFonts w:ascii="Courier New" w:hAnsi="Courier New" w:cs="Courier New"/>
                <w:sz w:val="16"/>
                <w:szCs w:val="16"/>
              </w:rPr>
              <w:t xml:space="preserve"> </w:t>
            </w:r>
          </w:p>
          <w:p w14:paraId="165E6C0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w:t>
            </w:r>
            <w:proofErr w:type="spellStart"/>
            <w:r w:rsidRPr="00864A2A">
              <w:rPr>
                <w:rFonts w:ascii="Courier New" w:hAnsi="Courier New" w:cs="Courier New"/>
                <w:sz w:val="16"/>
                <w:szCs w:val="16"/>
              </w:rPr>
              <w:t>Attr</w:t>
            </w:r>
            <w:proofErr w:type="spellEnd"/>
            <w:r w:rsidRPr="00864A2A">
              <w:rPr>
                <w:rFonts w:ascii="Courier New" w:hAnsi="Courier New" w:cs="Courier New"/>
                <w:sz w:val="16"/>
                <w:szCs w:val="16"/>
              </w:rPr>
              <w:t>'</w:t>
            </w:r>
          </w:p>
          <w:p w14:paraId="3F631D4A"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
          <w:p w14:paraId="58676411"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'TS28104_MdaNrm.yaml#/components/schemas/SubNetwork-</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roofErr w:type="spellStart"/>
            <w:r w:rsidRPr="00864A2A">
              <w:rPr>
                <w:rFonts w:ascii="Courier New" w:hAnsi="Courier New" w:cs="Courier New"/>
                <w:sz w:val="16"/>
                <w:szCs w:val="16"/>
              </w:rPr>
              <w:t>MdaNrm</w:t>
            </w:r>
            <w:proofErr w:type="spellEnd"/>
            <w:r w:rsidRPr="00864A2A">
              <w:rPr>
                <w:rFonts w:ascii="Courier New" w:hAnsi="Courier New" w:cs="Courier New"/>
                <w:sz w:val="16"/>
                <w:szCs w:val="16"/>
              </w:rPr>
              <w:t>'</w:t>
            </w:r>
          </w:p>
          <w:p w14:paraId="1176C542"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'TS28105_AiMlNrm.yaml#/components/schemas/SubNetwork-ncO-AiMlNrm'</w:t>
            </w:r>
          </w:p>
          <w:p w14:paraId="147A29B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'TS28312_IntentNrm.yaml#/components/schemas/SubNetwork-ncO-IntentNrm'</w:t>
            </w:r>
          </w:p>
          <w:p w14:paraId="2D9F999E"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'TS28317_RanScNrm.yaml#/components/schemas/SubNetwork-ncO-RanScNrm'</w:t>
            </w:r>
          </w:p>
          <w:p w14:paraId="5ED4FC1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'TS28536_CoslaNrm.yaml#/components/schemas/SubNetwork-ncO-CoslaNrm'</w:t>
            </w:r>
          </w:p>
          <w:p w14:paraId="2BD7F950"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'TS28538_EdgeNrm.yaml#/components/schemas/SubNetwork-ncO-EdgeNrm'</w:t>
            </w:r>
          </w:p>
          <w:p w14:paraId="17844EA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'TS28541_SliceNrm.yaml#/components/schemas/SubNetwork-ncO-SliceNrm'</w:t>
            </w:r>
          </w:p>
          <w:p w14:paraId="49CB09CE"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roofErr w:type="spellStart"/>
            <w:r w:rsidRPr="00864A2A">
              <w:rPr>
                <w:rFonts w:ascii="Courier New" w:hAnsi="Courier New" w:cs="Courier New"/>
                <w:sz w:val="16"/>
                <w:szCs w:val="16"/>
              </w:rPr>
              <w:t>NrNrm</w:t>
            </w:r>
            <w:proofErr w:type="spellEnd"/>
            <w:r w:rsidRPr="00864A2A">
              <w:rPr>
                <w:rFonts w:ascii="Courier New" w:hAnsi="Courier New" w:cs="Courier New"/>
                <w:sz w:val="16"/>
                <w:szCs w:val="16"/>
              </w:rPr>
              <w:t>'</w:t>
            </w:r>
          </w:p>
          <w:p w14:paraId="0D43FE34"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'TS28541_5GcNrm.yaml#/components/schemas/SubNetwork-ncO-5GcNrm'</w:t>
            </w:r>
          </w:p>
          <w:p w14:paraId="047BC69E" w14:textId="77777777" w:rsidR="001B306F" w:rsidRPr="00864A2A" w:rsidRDefault="001B306F" w:rsidP="00A50A59">
            <w:pPr>
              <w:spacing w:after="0"/>
              <w:rPr>
                <w:rFonts w:ascii="Courier New" w:hAnsi="Courier New" w:cs="Courier New"/>
                <w:sz w:val="16"/>
                <w:szCs w:val="16"/>
              </w:rPr>
            </w:pPr>
          </w:p>
          <w:p w14:paraId="1B7F57F1"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ManagedElement-Single:</w:t>
            </w:r>
          </w:p>
          <w:p w14:paraId="7F5D896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426CE78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66FAAEA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w:t>
            </w:r>
            <w:proofErr w:type="spellStart"/>
            <w:r w:rsidRPr="00864A2A">
              <w:rPr>
                <w:rFonts w:ascii="Courier New" w:hAnsi="Courier New" w:cs="Courier New"/>
                <w:sz w:val="16"/>
                <w:szCs w:val="16"/>
              </w:rPr>
              <w:t>Attr</w:t>
            </w:r>
            <w:proofErr w:type="spellEnd"/>
            <w:r w:rsidRPr="00864A2A">
              <w:rPr>
                <w:rFonts w:ascii="Courier New" w:hAnsi="Courier New" w:cs="Courier New"/>
                <w:sz w:val="16"/>
                <w:szCs w:val="16"/>
              </w:rPr>
              <w:t>'</w:t>
            </w:r>
          </w:p>
          <w:p w14:paraId="3A0B5EF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
          <w:p w14:paraId="6146EDD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'TS28104_MdaNrm.yaml#/components/schemas/ManagedElement-ncO-MdaNrm'</w:t>
            </w:r>
          </w:p>
          <w:p w14:paraId="791F2F3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'TS28105_AiMlNrm.yaml#/components/schemas/ManagedElement-ncO-AiMlNrm'</w:t>
            </w:r>
          </w:p>
          <w:p w14:paraId="3C63303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'TS28536_CoslaNrm.yaml#/components/schemas/ManagedElement-ncO-CoslaNrm'</w:t>
            </w:r>
          </w:p>
          <w:p w14:paraId="443D82B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p w14:paraId="06CCDDC2"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'TS28541_5GcNrm.yaml#/components/schemas/ManagedElement-ncO-5GcNrm'</w:t>
            </w:r>
          </w:p>
        </w:tc>
      </w:tr>
    </w:tbl>
    <w:p w14:paraId="274DA4EA" w14:textId="77777777" w:rsidR="001B306F" w:rsidRPr="00864A2A" w:rsidRDefault="001B306F" w:rsidP="001B306F">
      <w:pPr>
        <w:spacing w:before="180"/>
      </w:pPr>
      <w:r w:rsidRPr="00864A2A">
        <w:lastRenderedPageBreak/>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71264EB3" w14:textId="77777777" w:rsidTr="00A50A59">
        <w:trPr>
          <w:jc w:val="center"/>
        </w:trPr>
        <w:tc>
          <w:tcPr>
            <w:tcW w:w="5000" w:type="pct"/>
            <w:shd w:val="clear" w:color="auto" w:fill="F2F2F2"/>
          </w:tcPr>
          <w:p w14:paraId="68BC7A0D"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SubNetwork-Single:</w:t>
            </w:r>
          </w:p>
          <w:p w14:paraId="21A324C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0AC6E141"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0ABC30D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w:t>
            </w:r>
            <w:proofErr w:type="spellStart"/>
            <w:r w:rsidRPr="00864A2A">
              <w:rPr>
                <w:rFonts w:ascii="Courier New" w:hAnsi="Courier New" w:cs="Courier New"/>
                <w:sz w:val="16"/>
                <w:szCs w:val="16"/>
              </w:rPr>
              <w:t>Attr</w:t>
            </w:r>
            <w:proofErr w:type="spellEnd"/>
            <w:r w:rsidRPr="00864A2A">
              <w:rPr>
                <w:rFonts w:ascii="Courier New" w:hAnsi="Courier New" w:cs="Courier New"/>
                <w:sz w:val="16"/>
                <w:szCs w:val="16"/>
              </w:rPr>
              <w:t>'</w:t>
            </w:r>
          </w:p>
          <w:p w14:paraId="70AB553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
          <w:p w14:paraId="77F205E2"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roofErr w:type="spellStart"/>
            <w:r w:rsidRPr="00864A2A">
              <w:rPr>
                <w:rFonts w:ascii="Courier New" w:hAnsi="Courier New" w:cs="Courier New"/>
                <w:sz w:val="16"/>
                <w:szCs w:val="16"/>
              </w:rPr>
              <w:t>NrNrm</w:t>
            </w:r>
            <w:proofErr w:type="spellEnd"/>
            <w:r w:rsidRPr="00864A2A">
              <w:rPr>
                <w:rFonts w:ascii="Courier New" w:hAnsi="Courier New" w:cs="Courier New"/>
                <w:sz w:val="16"/>
                <w:szCs w:val="16"/>
              </w:rPr>
              <w:t>'</w:t>
            </w:r>
          </w:p>
          <w:p w14:paraId="1AD8B1B4" w14:textId="77777777" w:rsidR="001B306F" w:rsidRPr="00864A2A" w:rsidRDefault="001B306F" w:rsidP="00A50A59">
            <w:pPr>
              <w:spacing w:after="0"/>
              <w:rPr>
                <w:rFonts w:ascii="Courier New" w:hAnsi="Courier New" w:cs="Courier New"/>
                <w:sz w:val="16"/>
                <w:szCs w:val="16"/>
              </w:rPr>
            </w:pPr>
          </w:p>
          <w:p w14:paraId="062610F3"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ManagedElement-Single:</w:t>
            </w:r>
          </w:p>
          <w:p w14:paraId="7D64E37C"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22780881"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71EB0B7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w:t>
            </w:r>
            <w:proofErr w:type="spellStart"/>
            <w:r w:rsidRPr="00864A2A">
              <w:rPr>
                <w:rFonts w:ascii="Courier New" w:hAnsi="Courier New" w:cs="Courier New"/>
                <w:sz w:val="16"/>
                <w:szCs w:val="16"/>
              </w:rPr>
              <w:t>Attr</w:t>
            </w:r>
            <w:proofErr w:type="spellEnd"/>
            <w:r w:rsidRPr="00864A2A">
              <w:rPr>
                <w:rFonts w:ascii="Courier New" w:hAnsi="Courier New" w:cs="Courier New"/>
                <w:sz w:val="16"/>
                <w:szCs w:val="16"/>
              </w:rPr>
              <w:t>'</w:t>
            </w:r>
          </w:p>
          <w:p w14:paraId="61239C7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w:t>
            </w:r>
            <w:proofErr w:type="spellStart"/>
            <w:r w:rsidRPr="00864A2A">
              <w:rPr>
                <w:rFonts w:ascii="Courier New" w:hAnsi="Courier New" w:cs="Courier New"/>
                <w:sz w:val="16"/>
                <w:szCs w:val="16"/>
              </w:rPr>
              <w:t>ncO</w:t>
            </w:r>
            <w:proofErr w:type="spellEnd"/>
            <w:r w:rsidRPr="00864A2A">
              <w:rPr>
                <w:rFonts w:ascii="Courier New" w:hAnsi="Courier New" w:cs="Courier New"/>
                <w:sz w:val="16"/>
                <w:szCs w:val="16"/>
              </w:rPr>
              <w:t>'</w:t>
            </w:r>
          </w:p>
          <w:p w14:paraId="2E36389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tc>
      </w:tr>
    </w:tbl>
    <w:p w14:paraId="65A6124D" w14:textId="77777777" w:rsidR="001B306F" w:rsidRPr="00864A2A" w:rsidRDefault="001B306F" w:rsidP="001B306F">
      <w:pPr>
        <w:spacing w:before="180"/>
      </w:pPr>
      <w:r w:rsidRPr="00864A2A">
        <w:t>The next example demonstrates how to deal with attributes whose support qualifier is optional and that are not supported by a MnS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1FBD3C03" w14:textId="77777777" w:rsidTr="00A50A59">
        <w:trPr>
          <w:jc w:val="center"/>
        </w:trPr>
        <w:tc>
          <w:tcPr>
            <w:tcW w:w="5000" w:type="pct"/>
            <w:shd w:val="clear" w:color="auto" w:fill="F2F2F2"/>
          </w:tcPr>
          <w:p w14:paraId="2F18F5C1"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FileDownloadJob-Single:</w:t>
            </w:r>
          </w:p>
          <w:p w14:paraId="6B98C88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5F51AD9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5B7D963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BF9327E"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2212FC8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4D6F2235"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3B80308F"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FD3A79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35D1ADF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480CA41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notificationRecipientAddress</w:t>
            </w:r>
            <w:proofErr w:type="spellEnd"/>
            <w:r w:rsidRPr="00864A2A">
              <w:rPr>
                <w:rFonts w:ascii="Courier New" w:hAnsi="Courier New" w:cs="Courier New"/>
                <w:sz w:val="16"/>
                <w:szCs w:val="16"/>
              </w:rPr>
              <w:t>:</w:t>
            </w:r>
          </w:p>
          <w:p w14:paraId="27FFF6C0"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'TS28623_ComDefs.yaml#/components/schemas/Uri'</w:t>
            </w:r>
          </w:p>
          <w:p w14:paraId="21A9E8E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cancelJob</w:t>
            </w:r>
            <w:proofErr w:type="spellEnd"/>
            <w:r w:rsidRPr="00864A2A">
              <w:rPr>
                <w:rFonts w:ascii="Courier New" w:hAnsi="Courier New" w:cs="Courier New"/>
                <w:sz w:val="16"/>
                <w:szCs w:val="16"/>
              </w:rPr>
              <w:t>:</w:t>
            </w:r>
          </w:p>
          <w:p w14:paraId="0E58FF3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0743F99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55CBAF96"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021BE623"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03587BA0"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jobMonitor</w:t>
            </w:r>
            <w:proofErr w:type="spellEnd"/>
            <w:r w:rsidRPr="00864A2A">
              <w:rPr>
                <w:rFonts w:ascii="Courier New" w:hAnsi="Courier New" w:cs="Courier New"/>
                <w:sz w:val="16"/>
                <w:szCs w:val="16"/>
              </w:rPr>
              <w:t>:</w:t>
            </w:r>
          </w:p>
          <w:p w14:paraId="748B515C"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FileDownloadJobProcessMonitor</w:t>
            </w:r>
            <w:proofErr w:type="spellEnd"/>
            <w:r w:rsidRPr="00864A2A">
              <w:rPr>
                <w:rFonts w:ascii="Courier New" w:hAnsi="Courier New" w:cs="Courier New"/>
                <w:sz w:val="16"/>
                <w:szCs w:val="16"/>
              </w:rPr>
              <w:t>'</w:t>
            </w:r>
          </w:p>
        </w:tc>
      </w:tr>
    </w:tbl>
    <w:p w14:paraId="39B4048D" w14:textId="77777777" w:rsidR="001B306F" w:rsidRPr="00864A2A" w:rsidRDefault="001B306F" w:rsidP="001B306F">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3E858A31" w14:textId="77777777" w:rsidTr="00A50A59">
        <w:trPr>
          <w:jc w:val="center"/>
        </w:trPr>
        <w:tc>
          <w:tcPr>
            <w:tcW w:w="5000" w:type="pct"/>
            <w:shd w:val="clear" w:color="auto" w:fill="F2F2F2"/>
          </w:tcPr>
          <w:p w14:paraId="4A1F574F"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FileDownloadJob-Single:</w:t>
            </w:r>
          </w:p>
          <w:p w14:paraId="2F65537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allOf</w:t>
            </w:r>
            <w:proofErr w:type="spellEnd"/>
            <w:r w:rsidRPr="00864A2A">
              <w:rPr>
                <w:rFonts w:ascii="Courier New" w:hAnsi="Courier New" w:cs="Courier New"/>
                <w:sz w:val="16"/>
                <w:szCs w:val="16"/>
              </w:rPr>
              <w:t>:</w:t>
            </w:r>
          </w:p>
          <w:p w14:paraId="5D407118"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0C3F96A4"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E82BAC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7844AD7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7DBFEFE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4763F90A"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6155D969"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358276C0"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691262EA"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cancelJob</w:t>
            </w:r>
            <w:proofErr w:type="spellEnd"/>
            <w:r w:rsidRPr="00864A2A">
              <w:rPr>
                <w:rFonts w:ascii="Courier New" w:hAnsi="Courier New" w:cs="Courier New"/>
                <w:sz w:val="16"/>
                <w:szCs w:val="16"/>
              </w:rPr>
              <w:t>:</w:t>
            </w:r>
          </w:p>
          <w:p w14:paraId="01698992"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48CF625B"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56FD1F5D"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47A92414"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3ED9DF51"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proofErr w:type="spellStart"/>
            <w:r w:rsidRPr="00864A2A">
              <w:rPr>
                <w:rFonts w:ascii="Courier New" w:hAnsi="Courier New" w:cs="Courier New"/>
                <w:sz w:val="16"/>
                <w:szCs w:val="16"/>
              </w:rPr>
              <w:t>jobMonitor</w:t>
            </w:r>
            <w:proofErr w:type="spellEnd"/>
            <w:r w:rsidRPr="00864A2A">
              <w:rPr>
                <w:rFonts w:ascii="Courier New" w:hAnsi="Courier New" w:cs="Courier New"/>
                <w:sz w:val="16"/>
                <w:szCs w:val="16"/>
              </w:rPr>
              <w:t>:</w:t>
            </w:r>
          </w:p>
          <w:p w14:paraId="47590E47" w14:textId="77777777" w:rsidR="001B306F" w:rsidRPr="00864A2A" w:rsidRDefault="001B306F" w:rsidP="00A50A5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w:t>
            </w:r>
            <w:proofErr w:type="spellStart"/>
            <w:r w:rsidRPr="00864A2A">
              <w:rPr>
                <w:rFonts w:ascii="Courier New" w:hAnsi="Courier New" w:cs="Courier New"/>
                <w:sz w:val="16"/>
                <w:szCs w:val="16"/>
              </w:rPr>
              <w:t>FileDownloadJobProcessMonitor</w:t>
            </w:r>
            <w:proofErr w:type="spellEnd"/>
            <w:r w:rsidRPr="00864A2A">
              <w:rPr>
                <w:rFonts w:ascii="Courier New" w:hAnsi="Courier New" w:cs="Courier New"/>
                <w:sz w:val="16"/>
                <w:szCs w:val="16"/>
              </w:rPr>
              <w:t>'</w:t>
            </w:r>
          </w:p>
        </w:tc>
      </w:tr>
    </w:tbl>
    <w:p w14:paraId="24134FD2" w14:textId="77777777" w:rsidR="001B306F" w:rsidRPr="00864A2A" w:rsidRDefault="001B306F" w:rsidP="001B306F">
      <w:pPr>
        <w:spacing w:before="180"/>
      </w:pPr>
      <w:r w:rsidRPr="00864A2A">
        <w:lastRenderedPageBreak/>
        <w:t>The following example shows possible URIs for accessing the MnS producer specific schema 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1BDE0377" w14:textId="77777777" w:rsidTr="00A50A59">
        <w:trPr>
          <w:jc w:val="center"/>
        </w:trPr>
        <w:tc>
          <w:tcPr>
            <w:tcW w:w="5000" w:type="pct"/>
            <w:shd w:val="clear" w:color="auto" w:fill="F2F2F2"/>
          </w:tcPr>
          <w:p w14:paraId="13E9F2D9"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https://example.com/management/ProvMnS/1800/schemas/TS28623_GenericNrm_VS.yaml</w:t>
            </w:r>
          </w:p>
          <w:p w14:paraId="11163438" w14:textId="77777777" w:rsidR="001B306F" w:rsidRPr="00864A2A" w:rsidRDefault="001B306F" w:rsidP="00A50A59">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F37ABC5" w14:textId="77777777" w:rsidR="001B306F" w:rsidRDefault="001B306F" w:rsidP="001B306F"/>
    <w:p w14:paraId="05C57F9C" w14:textId="77777777" w:rsidR="001B306F" w:rsidRPr="001411DC" w:rsidRDefault="001B306F" w:rsidP="001B306F">
      <w:pPr>
        <w:rPr>
          <w:b/>
          <w:bCs/>
        </w:rPr>
      </w:pPr>
      <w:r w:rsidRPr="001411DC">
        <w:rPr>
          <w:b/>
          <w:bCs/>
        </w:rPr>
        <w:t>NtfSubscriptionControl</w:t>
      </w:r>
    </w:p>
    <w:p w14:paraId="04BD2B63" w14:textId="3FB69C19" w:rsidR="001B306F" w:rsidRDefault="001B306F" w:rsidP="001B306F">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w:t>
      </w:r>
      <w:ins w:id="28" w:author="SS" w:date="2024-09-26T10:16:00Z" w16du:dateUtc="2024-09-26T02:16:00Z">
        <w:r>
          <w:rPr>
            <w:rFonts w:hint="eastAsia"/>
            <w:lang w:eastAsia="zh-CN"/>
          </w:rPr>
          <w:t>1</w:t>
        </w:r>
      </w:ins>
      <w:del w:id="29" w:author="SS" w:date="2024-09-26T10:16:00Z" w16du:dateUtc="2024-09-26T02:16:00Z">
        <w:r w:rsidDel="001B306F">
          <w:delText>0</w:delText>
        </w:r>
      </w:del>
      <w:r>
        <w:t>]) or to the Jex advanced profile specified in clause 7.5 of</w:t>
      </w:r>
      <w:r w:rsidRPr="00B37A7B">
        <w:t xml:space="preserve"> </w:t>
      </w:r>
      <w:r>
        <w:t>TS 32.161 [2</w:t>
      </w:r>
      <w:ins w:id="30" w:author="SS" w:date="2024-09-26T10:16:00Z" w16du:dateUtc="2024-09-26T02:16:00Z">
        <w:r>
          <w:rPr>
            <w:rFonts w:hint="eastAsia"/>
            <w:lang w:eastAsia="zh-CN"/>
          </w:rPr>
          <w:t>1</w:t>
        </w:r>
      </w:ins>
      <w:del w:id="31" w:author="SS" w:date="2024-09-26T10:16:00Z" w16du:dateUtc="2024-09-26T02:16:00Z">
        <w:r w:rsidDel="001B306F">
          <w:delText>0</w:delText>
        </w:r>
      </w:del>
      <w:r>
        <w:t>]). The value of the attribute "notificationFilter"</w:t>
      </w:r>
      <w:r w:rsidRPr="00BD094E">
        <w:t xml:space="preserve"> </w:t>
      </w:r>
      <w:r>
        <w:t>shall be a Jex expression that is compliant to the Jex conditions profile specified in clause 7.6 of</w:t>
      </w:r>
      <w:r w:rsidRPr="00B37A7B">
        <w:t xml:space="preserve"> </w:t>
      </w:r>
      <w:r>
        <w:t>TS 32.161 [2</w:t>
      </w:r>
      <w:ins w:id="32" w:author="SS" w:date="2024-09-26T10:16:00Z" w16du:dateUtc="2024-09-26T02:16:00Z">
        <w:r>
          <w:rPr>
            <w:rFonts w:hint="eastAsia"/>
            <w:lang w:eastAsia="zh-CN"/>
          </w:rPr>
          <w:t>1</w:t>
        </w:r>
      </w:ins>
      <w:del w:id="33" w:author="SS" w:date="2024-09-26T10:16:00Z" w16du:dateUtc="2024-09-26T02:16:00Z">
        <w:r w:rsidDel="001B306F">
          <w:delText>0</w:delText>
        </w:r>
      </w:del>
      <w:r>
        <w:t xml:space="preserve">]). </w:t>
      </w:r>
      <w:r w:rsidRPr="00832F90">
        <w:t>The accessible data nodes of the Jex expressions are equal to the nodes in the tree starting at the parent object of the "NtfSubscriptionControl" object.</w:t>
      </w:r>
    </w:p>
    <w:p w14:paraId="683632C7" w14:textId="77777777" w:rsidR="001B306F" w:rsidRDefault="001B306F" w:rsidP="001B306F">
      <w:r>
        <w:t>Examples:</w:t>
      </w:r>
    </w:p>
    <w:p w14:paraId="0246F6E1" w14:textId="77777777" w:rsidR="001B306F" w:rsidRDefault="001B306F" w:rsidP="001B306F">
      <w:r>
        <w:t xml:space="preserve">The following example demonstrates how </w:t>
      </w:r>
      <w:proofErr w:type="gramStart"/>
      <w:r>
        <w:t>an</w:t>
      </w:r>
      <w:proofErr w:type="gramEnd"/>
      <w:r>
        <w:t xml:space="preserve"> "NtfSubscriptionControl" object can be used for monitoring quality of service alarm notifications from all "</w:t>
      </w:r>
      <w:proofErr w:type="spellStart"/>
      <w:r>
        <w:t>YxzFunction</w:t>
      </w:r>
      <w:proofErr w:type="spellEnd"/>
      <w:r>
        <w:t>"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1B306F" w:rsidRPr="00954EB2" w14:paraId="40E661AB" w14:textId="77777777" w:rsidTr="00A50A59">
        <w:tc>
          <w:tcPr>
            <w:tcW w:w="5000" w:type="pct"/>
            <w:shd w:val="clear" w:color="auto" w:fill="F2F2F2"/>
          </w:tcPr>
          <w:p w14:paraId="7779CF81"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171A89CB"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24F9F3"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5595CAE0" w14:textId="77777777" w:rsidR="001B306F" w:rsidRDefault="001B306F" w:rsidP="00A50A59">
            <w:pPr>
              <w:spacing w:after="0"/>
              <w:rPr>
                <w:rFonts w:ascii="Courier New" w:hAnsi="Courier New" w:cs="Courier New"/>
                <w:sz w:val="16"/>
                <w:szCs w:val="16"/>
                <w:lang w:val="en-US"/>
              </w:rPr>
            </w:pPr>
          </w:p>
          <w:p w14:paraId="6E94C6EB"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CA01384"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04198965"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62B8A462"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60872262"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3B3F0130"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7B1D6461"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31A0C431"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F935574"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242322F"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08C1668"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29446BC0" w14:textId="77777777" w:rsidR="001B306F" w:rsidRPr="00583CCE"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13DAA72" w14:textId="77777777" w:rsidR="001B306F" w:rsidRDefault="001B306F" w:rsidP="001B306F">
      <w:pPr>
        <w:spacing w:before="180"/>
      </w:pPr>
      <w:r>
        <w:t>The next example shows how the operational state and administrative state attributes of all "</w:t>
      </w:r>
      <w:proofErr w:type="spellStart"/>
      <w:r>
        <w:t>YxzFunction</w:t>
      </w:r>
      <w:proofErr w:type="spellEnd"/>
      <w:r>
        <w:t>"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1B306F" w:rsidRPr="00954EB2" w14:paraId="78D8F739" w14:textId="77777777" w:rsidTr="00A50A59">
        <w:tc>
          <w:tcPr>
            <w:tcW w:w="5000" w:type="pct"/>
            <w:shd w:val="clear" w:color="auto" w:fill="F2F2F2"/>
          </w:tcPr>
          <w:p w14:paraId="15C0C2A4"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1EF7BE49"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14BAC8C" w14:textId="77777777" w:rsidR="001B306F"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6F2728E9" w14:textId="77777777" w:rsidR="001B306F" w:rsidRDefault="001B306F" w:rsidP="00A50A59">
            <w:pPr>
              <w:spacing w:after="0"/>
              <w:rPr>
                <w:rFonts w:ascii="Courier New" w:hAnsi="Courier New" w:cs="Courier New"/>
                <w:sz w:val="16"/>
                <w:szCs w:val="16"/>
                <w:lang w:val="en-US"/>
              </w:rPr>
            </w:pPr>
          </w:p>
          <w:p w14:paraId="4C59595F"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AC66C8D"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93F2B4C"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176CE6CB"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47DEA79A"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3D09F14"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35739DD4" w14:textId="77777777" w:rsidR="001B306F"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2F7AA682" w14:textId="77777777" w:rsidR="001B306F" w:rsidRPr="008A29FC" w:rsidRDefault="001B306F" w:rsidP="00A50A59">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0F529090" w14:textId="77777777" w:rsidR="001B306F" w:rsidRPr="008A29FC"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6D8094CA" w14:textId="77777777" w:rsidR="001B306F" w:rsidRPr="00583CCE" w:rsidRDefault="001B306F"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36915100" w14:textId="77777777" w:rsidR="001B306F" w:rsidRPr="00864A2A" w:rsidRDefault="001B306F" w:rsidP="001B306F"/>
    <w:p w14:paraId="7FDD3A3F" w14:textId="77777777" w:rsidR="001B306F" w:rsidRPr="00864A2A" w:rsidRDefault="001B306F" w:rsidP="001B306F">
      <w:pPr>
        <w:rPr>
          <w:b/>
          <w:bCs/>
        </w:rPr>
      </w:pPr>
      <w:r w:rsidRPr="00864A2A">
        <w:rPr>
          <w:b/>
          <w:bCs/>
        </w:rPr>
        <w:t>ConditionMonitor</w:t>
      </w:r>
    </w:p>
    <w:p w14:paraId="65108D81" w14:textId="4BE92216" w:rsidR="001B306F" w:rsidRDefault="001B306F" w:rsidP="001B306F">
      <w:r>
        <w:t>The value of the attribute "conditions"</w:t>
      </w:r>
      <w:r w:rsidRPr="00BD094E">
        <w:t xml:space="preserve"> </w:t>
      </w:r>
      <w:r>
        <w:t xml:space="preserve">shall be a Jex expression that is compliant to the Jex conditions </w:t>
      </w:r>
      <w:r w:rsidRPr="00832F90">
        <w:t>profile specified in clause 7.6 of TS 32.161 [2</w:t>
      </w:r>
      <w:ins w:id="34" w:author="SS" w:date="2024-09-26T10:16:00Z" w16du:dateUtc="2024-09-26T02:16:00Z">
        <w:r>
          <w:rPr>
            <w:rFonts w:hint="eastAsia"/>
            <w:lang w:eastAsia="zh-CN"/>
          </w:rPr>
          <w:t>1</w:t>
        </w:r>
      </w:ins>
      <w:del w:id="35" w:author="SS" w:date="2024-09-26T10:16:00Z" w16du:dateUtc="2024-09-26T02:16:00Z">
        <w:r w:rsidRPr="00832F90" w:rsidDel="001B306F">
          <w:delText>0</w:delText>
        </w:r>
      </w:del>
      <w:r w:rsidRPr="00832F90">
        <w:t>]). The accessible data nodes of the Jex expressions are equal to the nodes in the tree starting at the parent object of the "ConditionMonitor" object.</w:t>
      </w:r>
    </w:p>
    <w:p w14:paraId="47116933" w14:textId="77777777" w:rsidR="001B306F" w:rsidRPr="00864A2A" w:rsidRDefault="001B306F" w:rsidP="001B306F">
      <w:r w:rsidRPr="00864A2A">
        <w:t>Examples:</w:t>
      </w:r>
    </w:p>
    <w:p w14:paraId="01FDB37B" w14:textId="77777777" w:rsidR="001B306F" w:rsidRPr="00864A2A" w:rsidRDefault="001B306F" w:rsidP="001B306F">
      <w:r w:rsidRPr="00864A2A">
        <w:lastRenderedPageBreak/>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5B544F1C" w14:textId="77777777" w:rsidTr="00A50A59">
        <w:trPr>
          <w:jc w:val="center"/>
        </w:trPr>
        <w:tc>
          <w:tcPr>
            <w:tcW w:w="5000" w:type="pct"/>
            <w:shd w:val="clear" w:color="auto" w:fill="F2F2F2"/>
          </w:tcPr>
          <w:p w14:paraId="7CDB2303" w14:textId="77777777" w:rsidR="001B306F" w:rsidRPr="00864A2A" w:rsidRDefault="001B306F" w:rsidP="00A50A59">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7DDB262C" w14:textId="77777777" w:rsidR="001B306F" w:rsidRPr="00864A2A" w:rsidRDefault="001B306F" w:rsidP="00A50A59">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4C6BB904" w14:textId="77777777" w:rsidR="001B306F" w:rsidRPr="00864A2A" w:rsidRDefault="001B306F" w:rsidP="001B306F">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5BA5B21B" w14:textId="77777777" w:rsidR="001B306F" w:rsidRPr="00864A2A" w:rsidRDefault="001B306F" w:rsidP="001B306F">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B306F" w:rsidRPr="00864A2A" w14:paraId="34771645" w14:textId="77777777" w:rsidTr="00A50A59">
        <w:trPr>
          <w:jc w:val="center"/>
        </w:trPr>
        <w:tc>
          <w:tcPr>
            <w:tcW w:w="5000" w:type="pct"/>
            <w:shd w:val="clear" w:color="auto" w:fill="F2F2F2"/>
          </w:tcPr>
          <w:p w14:paraId="7EAEA5F9" w14:textId="77777777" w:rsidR="001B306F" w:rsidRPr="00864A2A" w:rsidRDefault="001B306F" w:rsidP="00A50A59">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0D223E71" w14:textId="77777777" w:rsidR="001B306F" w:rsidRPr="00864A2A" w:rsidRDefault="001B306F" w:rsidP="00A50A59">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75C227A0" w14:textId="77777777" w:rsidR="001B306F" w:rsidRPr="00864A2A" w:rsidRDefault="001B306F" w:rsidP="00A50A59">
            <w:pPr>
              <w:spacing w:after="0"/>
              <w:ind w:left="31"/>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and</w:t>
            </w:r>
            <w:r>
              <w:rPr>
                <w:rFonts w:ascii="Courier New" w:hAnsi="Courier New" w:cs="Courier New"/>
                <w:sz w:val="16"/>
                <w:szCs w:val="16"/>
              </w:rPr>
              <w:t xml:space="preserve"> </w:t>
            </w:r>
            <w:r w:rsidRPr="00864A2A">
              <w:rPr>
                <w:rFonts w:ascii="Courier New" w:hAnsi="Courier New" w:cs="Courier New"/>
                <w:sz w:val="16"/>
                <w:szCs w:val="16"/>
              </w:rPr>
              <w:t>/SubNetwork[id="SN1"]/Scheduler[id="S1"]/attributes/schedulerStatus=true"</w:t>
            </w:r>
          </w:p>
        </w:tc>
      </w:tr>
    </w:tbl>
    <w:p w14:paraId="579E1355" w14:textId="77777777" w:rsidR="001B306F" w:rsidRPr="00864A2A" w:rsidRDefault="001B306F" w:rsidP="001B306F"/>
    <w:p w14:paraId="70B29181" w14:textId="77777777" w:rsidR="00AC3864" w:rsidRPr="00135C7E" w:rsidRDefault="00AC3864" w:rsidP="00AC38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06CA1FAA" w14:textId="77777777" w:rsidR="001B306F" w:rsidRPr="00864A2A" w:rsidRDefault="001B306F" w:rsidP="001B306F">
      <w:pPr>
        <w:pStyle w:val="Heading3"/>
      </w:pPr>
      <w:bookmarkStart w:id="36" w:name="_Toc178171771"/>
      <w:r w:rsidRPr="00864A2A">
        <w:t>E.2.2</w:t>
      </w:r>
      <w:r w:rsidRPr="00864A2A">
        <w:tab/>
        <w:t>Common data types</w:t>
      </w:r>
      <w:bookmarkEnd w:id="36"/>
    </w:p>
    <w:p w14:paraId="132D64EC" w14:textId="6A39BEF1" w:rsidR="001B306F" w:rsidRPr="00864A2A" w:rsidRDefault="001B306F" w:rsidP="001B306F">
      <w:r w:rsidRPr="00864A2A">
        <w:t>Data types in YANG have the same name as in stage 2 also considering the mapping rule in TS 32.160</w:t>
      </w:r>
      <w:r>
        <w:t> </w:t>
      </w:r>
      <w:r w:rsidRPr="00864A2A">
        <w:t>[14] clause</w:t>
      </w:r>
      <w:r>
        <w:t> </w:t>
      </w:r>
      <w:r w:rsidRPr="00864A2A">
        <w:t xml:space="preserve">6.2.16.1. There are some data types that do not conform to this rule because the data type was defined by an external organisation (e.g. IETF) or pre-existing YANG definitions exist. </w:t>
      </w:r>
      <w:r>
        <w:t>T</w:t>
      </w:r>
      <w:r w:rsidRPr="00864A2A">
        <w:t>able E.2.</w:t>
      </w:r>
      <w:del w:id="37" w:author="SS" w:date="2024-09-26T10:16:00Z" w16du:dateUtc="2024-09-26T02:16:00Z">
        <w:r w:rsidRPr="00864A2A" w:rsidDel="001B306F">
          <w:delText>b</w:delText>
        </w:r>
      </w:del>
      <w:ins w:id="38" w:author="SS" w:date="2024-09-26T10:16:00Z" w16du:dateUtc="2024-09-26T02:16:00Z">
        <w:r>
          <w:rPr>
            <w:rFonts w:hint="eastAsia"/>
            <w:lang w:eastAsia="zh-CN"/>
          </w:rPr>
          <w:t>2</w:t>
        </w:r>
      </w:ins>
      <w:r w:rsidRPr="00864A2A">
        <w:t>-1 lists the mapping for these exceptions.</w:t>
      </w:r>
    </w:p>
    <w:p w14:paraId="4F8572FF" w14:textId="77777777" w:rsidR="001B306F" w:rsidRDefault="001B306F" w:rsidP="001B306F">
      <w:pPr>
        <w:keepNext/>
        <w:keepLines/>
        <w:spacing w:before="60"/>
        <w:jc w:val="center"/>
        <w:rPr>
          <w:rFonts w:ascii="Arial" w:hAnsi="Arial"/>
          <w:b/>
          <w:lang w:eastAsia="zh-CN"/>
        </w:rPr>
      </w:pPr>
      <w:r w:rsidRPr="00864A2A">
        <w:rPr>
          <w:rFonts w:ascii="Arial"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1B306F" w14:paraId="4D4F75AE" w14:textId="77777777" w:rsidTr="00A50A59">
        <w:trPr>
          <w:jc w:val="center"/>
        </w:trPr>
        <w:tc>
          <w:tcPr>
            <w:tcW w:w="1906" w:type="dxa"/>
            <w:shd w:val="clear" w:color="auto" w:fill="C0C0C0"/>
          </w:tcPr>
          <w:p w14:paraId="4D99827E" w14:textId="77777777" w:rsidR="001B306F" w:rsidRDefault="001B306F" w:rsidP="00A50A59">
            <w:pPr>
              <w:pStyle w:val="TAH"/>
              <w:rPr>
                <w:lang w:eastAsia="zh-CN"/>
              </w:rPr>
            </w:pPr>
            <w:r w:rsidRPr="00864A2A">
              <w:rPr>
                <w:rFonts w:eastAsia="宋体"/>
              </w:rPr>
              <w:t>Stage-2</w:t>
            </w:r>
            <w:r>
              <w:rPr>
                <w:rFonts w:eastAsia="宋体"/>
                <w:b w:val="0"/>
              </w:rPr>
              <w:t xml:space="preserve"> </w:t>
            </w:r>
            <w:r w:rsidRPr="00864A2A">
              <w:rPr>
                <w:rFonts w:eastAsia="宋体"/>
              </w:rPr>
              <w:t>Type</w:t>
            </w:r>
            <w:r>
              <w:rPr>
                <w:rFonts w:eastAsia="宋体"/>
                <w:b w:val="0"/>
              </w:rPr>
              <w:t xml:space="preserve"> </w:t>
            </w:r>
            <w:r w:rsidRPr="00864A2A">
              <w:rPr>
                <w:rFonts w:eastAsia="宋体"/>
              </w:rPr>
              <w:t>Name</w:t>
            </w:r>
          </w:p>
        </w:tc>
        <w:tc>
          <w:tcPr>
            <w:tcW w:w="2776" w:type="dxa"/>
            <w:shd w:val="clear" w:color="auto" w:fill="C0C0C0"/>
          </w:tcPr>
          <w:p w14:paraId="152FFE28" w14:textId="77777777" w:rsidR="001B306F" w:rsidRDefault="001B306F" w:rsidP="00A50A59">
            <w:pPr>
              <w:pStyle w:val="TAH"/>
              <w:rPr>
                <w:lang w:eastAsia="zh-CN"/>
              </w:rPr>
            </w:pPr>
            <w:r w:rsidRPr="00864A2A">
              <w:rPr>
                <w:rFonts w:eastAsia="宋体"/>
              </w:rPr>
              <w:t>YANG</w:t>
            </w:r>
            <w:r>
              <w:rPr>
                <w:rFonts w:eastAsia="宋体"/>
                <w:b w:val="0"/>
              </w:rPr>
              <w:t xml:space="preserve"> </w:t>
            </w:r>
            <w:r w:rsidRPr="00864A2A">
              <w:rPr>
                <w:rFonts w:eastAsia="宋体"/>
              </w:rPr>
              <w:t>type</w:t>
            </w:r>
          </w:p>
        </w:tc>
        <w:tc>
          <w:tcPr>
            <w:tcW w:w="4651" w:type="dxa"/>
            <w:shd w:val="clear" w:color="auto" w:fill="C0C0C0"/>
          </w:tcPr>
          <w:p w14:paraId="6D360AF6" w14:textId="77777777" w:rsidR="001B306F" w:rsidRDefault="001B306F" w:rsidP="00A50A59">
            <w:pPr>
              <w:pStyle w:val="TAH"/>
              <w:rPr>
                <w:lang w:eastAsia="zh-CN"/>
              </w:rPr>
            </w:pPr>
            <w:r w:rsidRPr="00864A2A">
              <w:rPr>
                <w:rFonts w:eastAsia="宋体"/>
              </w:rPr>
              <w:t>Description</w:t>
            </w:r>
          </w:p>
        </w:tc>
      </w:tr>
      <w:tr w:rsidR="001B306F" w14:paraId="3E323621" w14:textId="77777777" w:rsidTr="00A50A59">
        <w:trPr>
          <w:jc w:val="center"/>
        </w:trPr>
        <w:tc>
          <w:tcPr>
            <w:tcW w:w="1906" w:type="dxa"/>
          </w:tcPr>
          <w:p w14:paraId="7C6266DA" w14:textId="77777777" w:rsidR="001B306F" w:rsidRDefault="001B306F" w:rsidP="00A50A59">
            <w:pPr>
              <w:pStyle w:val="TAL"/>
              <w:rPr>
                <w:lang w:eastAsia="zh-CN"/>
              </w:rPr>
            </w:pPr>
            <w:proofErr w:type="spellStart"/>
            <w:r w:rsidRPr="00864A2A">
              <w:rPr>
                <w:rFonts w:eastAsia="宋体" w:hint="eastAsia"/>
                <w:lang w:eastAsia="zh-CN"/>
              </w:rPr>
              <w:t>F</w:t>
            </w:r>
            <w:r w:rsidRPr="00864A2A">
              <w:rPr>
                <w:rFonts w:eastAsia="宋体"/>
                <w:lang w:eastAsia="zh-CN"/>
              </w:rPr>
              <w:t>ullTime</w:t>
            </w:r>
            <w:proofErr w:type="spellEnd"/>
          </w:p>
        </w:tc>
        <w:tc>
          <w:tcPr>
            <w:tcW w:w="2776" w:type="dxa"/>
          </w:tcPr>
          <w:p w14:paraId="6610C6CF" w14:textId="77777777" w:rsidR="001B306F" w:rsidRDefault="001B306F" w:rsidP="00A50A59">
            <w:pPr>
              <w:pStyle w:val="TAL"/>
              <w:rPr>
                <w:lang w:eastAsia="zh-CN"/>
              </w:rPr>
            </w:pPr>
            <w:proofErr w:type="spellStart"/>
            <w:r w:rsidRPr="00864A2A">
              <w:rPr>
                <w:rFonts w:eastAsia="宋体"/>
              </w:rPr>
              <w:t>yang:time-with-zone-offset</w:t>
            </w:r>
            <w:proofErr w:type="spellEnd"/>
          </w:p>
        </w:tc>
        <w:tc>
          <w:tcPr>
            <w:tcW w:w="4651" w:type="dxa"/>
          </w:tcPr>
          <w:p w14:paraId="2CA7D8BB" w14:textId="77777777" w:rsidR="001B306F" w:rsidRDefault="001B306F" w:rsidP="00A50A59">
            <w:pPr>
              <w:pStyle w:val="TAL"/>
              <w:rPr>
                <w:lang w:eastAsia="zh-CN"/>
              </w:rPr>
            </w:pPr>
            <w:r w:rsidRPr="00864A2A">
              <w:rPr>
                <w:rFonts w:eastAsia="宋体"/>
              </w:rPr>
              <w:t>Defined</w:t>
            </w:r>
            <w:r>
              <w:rPr>
                <w:rFonts w:eastAsia="宋体"/>
              </w:rPr>
              <w:t xml:space="preserve"> </w:t>
            </w:r>
            <w:r w:rsidRPr="00864A2A">
              <w:rPr>
                <w:rFonts w:eastAsia="宋体"/>
              </w:rPr>
              <w:t>in</w:t>
            </w:r>
            <w:r>
              <w:rPr>
                <w:rFonts w:eastAsia="宋体"/>
              </w:rPr>
              <w:t xml:space="preserve"> </w:t>
            </w:r>
            <w:proofErr w:type="spellStart"/>
            <w:r w:rsidRPr="00864A2A">
              <w:rPr>
                <w:rFonts w:eastAsia="宋体"/>
              </w:rPr>
              <w:t>ietf</w:t>
            </w:r>
            <w:proofErr w:type="spellEnd"/>
            <w:r w:rsidRPr="00864A2A">
              <w:rPr>
                <w:rFonts w:eastAsia="宋体"/>
              </w:rPr>
              <w:t>-yang-</w:t>
            </w:r>
            <w:proofErr w:type="spellStart"/>
            <w:r w:rsidRPr="00864A2A">
              <w:rPr>
                <w:rFonts w:eastAsia="宋体"/>
              </w:rPr>
              <w:t>types.yang</w:t>
            </w:r>
            <w:proofErr w:type="spellEnd"/>
          </w:p>
        </w:tc>
      </w:tr>
      <w:tr w:rsidR="001B306F" w14:paraId="7464E4AA" w14:textId="77777777" w:rsidTr="00A50A59">
        <w:trPr>
          <w:jc w:val="center"/>
        </w:trPr>
        <w:tc>
          <w:tcPr>
            <w:tcW w:w="1906" w:type="dxa"/>
          </w:tcPr>
          <w:p w14:paraId="275372AC" w14:textId="77777777" w:rsidR="001B306F" w:rsidRDefault="001B306F" w:rsidP="00A50A59">
            <w:pPr>
              <w:pStyle w:val="TAL"/>
              <w:rPr>
                <w:lang w:eastAsia="zh-CN"/>
              </w:rPr>
            </w:pPr>
            <w:r w:rsidRPr="00864A2A">
              <w:rPr>
                <w:rFonts w:eastAsia="宋体"/>
              </w:rPr>
              <w:t>Float</w:t>
            </w:r>
          </w:p>
        </w:tc>
        <w:tc>
          <w:tcPr>
            <w:tcW w:w="2776" w:type="dxa"/>
          </w:tcPr>
          <w:p w14:paraId="4762EC6D" w14:textId="77777777" w:rsidR="001B306F" w:rsidRDefault="001B306F" w:rsidP="00A50A59">
            <w:pPr>
              <w:pStyle w:val="TAL"/>
              <w:rPr>
                <w:lang w:eastAsia="zh-CN"/>
              </w:rPr>
            </w:pPr>
            <w:r w:rsidRPr="00864A2A">
              <w:rPr>
                <w:rFonts w:eastAsia="宋体"/>
              </w:rPr>
              <w:t>Decimal64</w:t>
            </w:r>
          </w:p>
        </w:tc>
        <w:tc>
          <w:tcPr>
            <w:tcW w:w="4651" w:type="dxa"/>
          </w:tcPr>
          <w:p w14:paraId="3914F76D" w14:textId="77777777" w:rsidR="001B306F" w:rsidRDefault="001B306F" w:rsidP="00A50A59">
            <w:pPr>
              <w:pStyle w:val="TAL"/>
              <w:rPr>
                <w:lang w:eastAsia="zh-CN"/>
              </w:rPr>
            </w:pPr>
            <w:r w:rsidRPr="00864A2A">
              <w:rPr>
                <w:rFonts w:eastAsia="宋体"/>
              </w:rPr>
              <w:t>Defined</w:t>
            </w:r>
            <w:r>
              <w:rPr>
                <w:rFonts w:eastAsia="宋体"/>
              </w:rPr>
              <w:t xml:space="preserve"> </w:t>
            </w:r>
            <w:r w:rsidRPr="00864A2A">
              <w:rPr>
                <w:rFonts w:eastAsia="宋体"/>
              </w:rPr>
              <w:t>in</w:t>
            </w:r>
            <w:r>
              <w:rPr>
                <w:rFonts w:eastAsia="宋体"/>
              </w:rPr>
              <w:t xml:space="preserve"> </w:t>
            </w:r>
            <w:r w:rsidRPr="00864A2A">
              <w:rPr>
                <w:rFonts w:eastAsia="宋体"/>
              </w:rPr>
              <w:t>RFC</w:t>
            </w:r>
            <w:r>
              <w:rPr>
                <w:rFonts w:eastAsia="宋体"/>
              </w:rPr>
              <w:t xml:space="preserve"> </w:t>
            </w:r>
            <w:r w:rsidRPr="00864A2A">
              <w:rPr>
                <w:rFonts w:eastAsia="宋体"/>
              </w:rPr>
              <w:t>7950</w:t>
            </w:r>
          </w:p>
        </w:tc>
      </w:tr>
      <w:tr w:rsidR="001B306F" w14:paraId="3F9D6F2D" w14:textId="77777777" w:rsidTr="00A50A59">
        <w:trPr>
          <w:jc w:val="center"/>
        </w:trPr>
        <w:tc>
          <w:tcPr>
            <w:tcW w:w="1906" w:type="dxa"/>
          </w:tcPr>
          <w:p w14:paraId="5DA54651" w14:textId="77777777" w:rsidR="001B306F" w:rsidRDefault="001B306F" w:rsidP="00A50A59">
            <w:pPr>
              <w:pStyle w:val="TAL"/>
              <w:rPr>
                <w:lang w:eastAsia="zh-CN"/>
              </w:rPr>
            </w:pPr>
            <w:r w:rsidRPr="00864A2A">
              <w:rPr>
                <w:rFonts w:eastAsia="宋体" w:hint="eastAsia"/>
                <w:lang w:eastAsia="zh-CN"/>
              </w:rPr>
              <w:t>D</w:t>
            </w:r>
            <w:r w:rsidRPr="00864A2A">
              <w:rPr>
                <w:rFonts w:eastAsia="宋体"/>
                <w:lang w:eastAsia="zh-CN"/>
              </w:rPr>
              <w:t>nList</w:t>
            </w:r>
          </w:p>
        </w:tc>
        <w:tc>
          <w:tcPr>
            <w:tcW w:w="2776" w:type="dxa"/>
          </w:tcPr>
          <w:p w14:paraId="2887754F" w14:textId="77777777" w:rsidR="001B306F" w:rsidRDefault="001B306F" w:rsidP="00A50A59">
            <w:pPr>
              <w:pStyle w:val="TAL"/>
              <w:rPr>
                <w:lang w:eastAsia="zh-CN"/>
              </w:rPr>
            </w:pPr>
            <w:r w:rsidRPr="00864A2A">
              <w:rPr>
                <w:rFonts w:eastAsia="宋体"/>
                <w:lang w:eastAsia="zh-CN"/>
              </w:rPr>
              <w:t>types3gpp:DistinguishedName</w:t>
            </w:r>
          </w:p>
        </w:tc>
        <w:tc>
          <w:tcPr>
            <w:tcW w:w="4651" w:type="dxa"/>
          </w:tcPr>
          <w:p w14:paraId="6FAC100B" w14:textId="77777777" w:rsidR="001B306F" w:rsidRPr="00864A2A" w:rsidRDefault="001B306F" w:rsidP="00A50A59">
            <w:pPr>
              <w:keepNext/>
              <w:keepLines/>
              <w:spacing w:after="0"/>
              <w:rPr>
                <w:rFonts w:ascii="Arial" w:eastAsia="宋体" w:hAnsi="Arial"/>
                <w:sz w:val="18"/>
                <w:lang w:eastAsia="zh-CN"/>
              </w:rPr>
            </w:pPr>
            <w:r w:rsidRPr="00864A2A">
              <w:rPr>
                <w:rFonts w:ascii="Arial" w:eastAsia="宋体" w:hAnsi="Arial"/>
                <w:sz w:val="18"/>
                <w:lang w:eastAsia="zh-CN"/>
              </w:rPr>
              <w:t>A</w:t>
            </w:r>
            <w:r>
              <w:rPr>
                <w:rFonts w:ascii="Arial" w:eastAsia="宋体" w:hAnsi="Arial"/>
                <w:sz w:val="18"/>
                <w:lang w:eastAsia="zh-CN"/>
              </w:rPr>
              <w:t xml:space="preserve"> </w:t>
            </w:r>
            <w:r w:rsidRPr="00864A2A">
              <w:rPr>
                <w:rFonts w:ascii="Arial" w:eastAsia="宋体" w:hAnsi="Arial"/>
                <w:sz w:val="18"/>
                <w:lang w:eastAsia="zh-CN"/>
              </w:rPr>
              <w:t>list</w:t>
            </w:r>
            <w:r>
              <w:rPr>
                <w:rFonts w:ascii="Arial" w:eastAsia="宋体" w:hAnsi="Arial"/>
                <w:sz w:val="18"/>
                <w:lang w:eastAsia="zh-CN"/>
              </w:rPr>
              <w:t xml:space="preserve"> </w:t>
            </w:r>
            <w:r w:rsidRPr="00864A2A">
              <w:rPr>
                <w:rFonts w:ascii="Arial" w:eastAsia="宋体" w:hAnsi="Arial"/>
                <w:sz w:val="18"/>
                <w:lang w:eastAsia="zh-CN"/>
              </w:rPr>
              <w:t>or</w:t>
            </w:r>
            <w:r>
              <w:rPr>
                <w:rFonts w:ascii="Arial" w:eastAsia="宋体" w:hAnsi="Arial"/>
                <w:sz w:val="18"/>
                <w:lang w:eastAsia="zh-CN"/>
              </w:rPr>
              <w:t xml:space="preserve"> </w:t>
            </w:r>
            <w:r w:rsidRPr="00864A2A">
              <w:rPr>
                <w:rFonts w:ascii="Arial" w:eastAsia="宋体" w:hAnsi="Arial"/>
                <w:sz w:val="18"/>
                <w:lang w:eastAsia="zh-CN"/>
              </w:rPr>
              <w:t>leaf-list</w:t>
            </w:r>
            <w:r>
              <w:rPr>
                <w:rFonts w:ascii="Arial" w:eastAsia="宋体" w:hAnsi="Arial"/>
                <w:sz w:val="18"/>
                <w:lang w:eastAsia="zh-CN"/>
              </w:rPr>
              <w:t xml:space="preserve"> </w:t>
            </w:r>
            <w:r w:rsidRPr="00864A2A">
              <w:rPr>
                <w:rFonts w:ascii="Arial" w:eastAsia="宋体" w:hAnsi="Arial"/>
                <w:sz w:val="18"/>
                <w:lang w:eastAsia="zh-CN"/>
              </w:rPr>
              <w:t>of</w:t>
            </w:r>
            <w:r>
              <w:rPr>
                <w:rFonts w:ascii="Arial" w:eastAsia="宋体" w:hAnsi="Arial"/>
                <w:sz w:val="18"/>
                <w:lang w:eastAsia="zh-CN"/>
              </w:rPr>
              <w:t xml:space="preserve"> </w:t>
            </w:r>
            <w:r w:rsidRPr="00864A2A">
              <w:rPr>
                <w:rFonts w:ascii="Arial" w:eastAsia="宋体" w:hAnsi="Arial"/>
                <w:sz w:val="18"/>
                <w:lang w:eastAsia="zh-CN"/>
              </w:rPr>
              <w:t>type</w:t>
            </w:r>
            <w:r>
              <w:rPr>
                <w:rFonts w:ascii="Arial" w:eastAsia="宋体" w:hAnsi="Arial"/>
                <w:sz w:val="18"/>
                <w:lang w:eastAsia="zh-CN"/>
              </w:rPr>
              <w:t xml:space="preserve"> </w:t>
            </w:r>
            <w:r w:rsidRPr="00864A2A">
              <w:rPr>
                <w:rFonts w:ascii="Arial" w:eastAsia="宋体" w:hAnsi="Arial"/>
                <w:sz w:val="18"/>
                <w:lang w:eastAsia="zh-CN"/>
              </w:rPr>
              <w:t>types3gpp:DistinguishedName</w:t>
            </w:r>
          </w:p>
          <w:p w14:paraId="36F0669D" w14:textId="77777777" w:rsidR="001B306F" w:rsidRDefault="001B306F" w:rsidP="00A50A59">
            <w:pPr>
              <w:pStyle w:val="TAL"/>
              <w:rPr>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r w:rsidRPr="00864A2A">
              <w:rPr>
                <w:rFonts w:eastAsia="宋体"/>
                <w:lang w:eastAsia="zh-CN"/>
              </w:rPr>
              <w:t>_3gpp-common-yang-types.yang</w:t>
            </w:r>
          </w:p>
        </w:tc>
      </w:tr>
      <w:tr w:rsidR="001B306F" w14:paraId="4DFB510C" w14:textId="77777777" w:rsidTr="00A50A59">
        <w:trPr>
          <w:jc w:val="center"/>
        </w:trPr>
        <w:tc>
          <w:tcPr>
            <w:tcW w:w="1906" w:type="dxa"/>
          </w:tcPr>
          <w:p w14:paraId="15BED888" w14:textId="77777777" w:rsidR="001B306F" w:rsidRDefault="001B306F" w:rsidP="00A50A59">
            <w:pPr>
              <w:pStyle w:val="TAL"/>
              <w:rPr>
                <w:lang w:eastAsia="zh-CN"/>
              </w:rPr>
            </w:pPr>
            <w:r w:rsidRPr="00864A2A">
              <w:rPr>
                <w:rFonts w:eastAsia="宋体" w:hint="eastAsia"/>
                <w:lang w:eastAsia="zh-CN"/>
              </w:rPr>
              <w:t>F</w:t>
            </w:r>
            <w:r w:rsidRPr="00864A2A">
              <w:rPr>
                <w:rFonts w:eastAsia="宋体"/>
                <w:lang w:eastAsia="zh-CN"/>
              </w:rPr>
              <w:t>qdn</w:t>
            </w:r>
          </w:p>
        </w:tc>
        <w:tc>
          <w:tcPr>
            <w:tcW w:w="2776" w:type="dxa"/>
          </w:tcPr>
          <w:p w14:paraId="5585A24F" w14:textId="77777777" w:rsidR="001B306F" w:rsidRDefault="001B306F" w:rsidP="00A50A59">
            <w:pPr>
              <w:pStyle w:val="TAL"/>
              <w:rPr>
                <w:lang w:eastAsia="zh-CN"/>
              </w:rPr>
            </w:pPr>
            <w:proofErr w:type="spellStart"/>
            <w:r w:rsidRPr="00864A2A">
              <w:rPr>
                <w:rFonts w:eastAsia="宋体"/>
              </w:rPr>
              <w:t>inet:host-name</w:t>
            </w:r>
            <w:proofErr w:type="spellEnd"/>
          </w:p>
        </w:tc>
        <w:tc>
          <w:tcPr>
            <w:tcW w:w="4651" w:type="dxa"/>
          </w:tcPr>
          <w:p w14:paraId="02B0A6CA" w14:textId="77777777" w:rsidR="001B306F" w:rsidRDefault="001B306F" w:rsidP="00A50A59">
            <w:pPr>
              <w:pStyle w:val="TAL"/>
              <w:rPr>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proofErr w:type="spellStart"/>
            <w:r w:rsidRPr="00864A2A">
              <w:rPr>
                <w:rFonts w:eastAsia="宋体"/>
                <w:lang w:eastAsia="zh-CN"/>
              </w:rPr>
              <w:t>ietf-inet-types.yang</w:t>
            </w:r>
            <w:proofErr w:type="spellEnd"/>
            <w:r>
              <w:rPr>
                <w:rFonts w:eastAsia="宋体"/>
                <w:lang w:eastAsia="zh-CN"/>
              </w:rPr>
              <w:t xml:space="preserve"> </w:t>
            </w:r>
          </w:p>
        </w:tc>
      </w:tr>
      <w:tr w:rsidR="001B306F" w14:paraId="115F12ED" w14:textId="77777777" w:rsidTr="00A50A59">
        <w:trPr>
          <w:jc w:val="center"/>
        </w:trPr>
        <w:tc>
          <w:tcPr>
            <w:tcW w:w="1906" w:type="dxa"/>
          </w:tcPr>
          <w:p w14:paraId="3D612602" w14:textId="77777777" w:rsidR="001B306F" w:rsidRDefault="001B306F" w:rsidP="00A50A59">
            <w:pPr>
              <w:pStyle w:val="TAL"/>
              <w:rPr>
                <w:lang w:eastAsia="zh-CN"/>
              </w:rPr>
            </w:pPr>
            <w:r w:rsidRPr="00864A2A">
              <w:rPr>
                <w:rFonts w:eastAsia="宋体"/>
              </w:rPr>
              <w:t>Ipv4Addr</w:t>
            </w:r>
          </w:p>
        </w:tc>
        <w:tc>
          <w:tcPr>
            <w:tcW w:w="2776" w:type="dxa"/>
          </w:tcPr>
          <w:p w14:paraId="52FBF3BE" w14:textId="77777777" w:rsidR="001B306F" w:rsidRDefault="001B306F" w:rsidP="00A50A59">
            <w:pPr>
              <w:pStyle w:val="TAL"/>
              <w:rPr>
                <w:lang w:eastAsia="zh-CN"/>
              </w:rPr>
            </w:pPr>
            <w:r w:rsidRPr="00864A2A">
              <w:rPr>
                <w:rFonts w:eastAsia="宋体"/>
              </w:rPr>
              <w:t>inet:ipv4-address</w:t>
            </w:r>
          </w:p>
        </w:tc>
        <w:tc>
          <w:tcPr>
            <w:tcW w:w="4651" w:type="dxa"/>
          </w:tcPr>
          <w:p w14:paraId="26C291C6" w14:textId="77777777" w:rsidR="001B306F" w:rsidRDefault="001B306F" w:rsidP="00A50A59">
            <w:pPr>
              <w:pStyle w:val="TAL"/>
              <w:rPr>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proofErr w:type="spellStart"/>
            <w:r w:rsidRPr="00864A2A">
              <w:rPr>
                <w:rFonts w:eastAsia="宋体"/>
                <w:lang w:eastAsia="zh-CN"/>
              </w:rPr>
              <w:t>ietf-inet-types.yang</w:t>
            </w:r>
            <w:proofErr w:type="spellEnd"/>
            <w:r>
              <w:rPr>
                <w:rFonts w:eastAsia="宋体"/>
                <w:lang w:eastAsia="zh-CN"/>
              </w:rPr>
              <w:t xml:space="preserve"> </w:t>
            </w:r>
          </w:p>
        </w:tc>
      </w:tr>
      <w:tr w:rsidR="001B306F" w14:paraId="4E9478B5" w14:textId="77777777" w:rsidTr="00A50A59">
        <w:trPr>
          <w:jc w:val="center"/>
        </w:trPr>
        <w:tc>
          <w:tcPr>
            <w:tcW w:w="1906" w:type="dxa"/>
          </w:tcPr>
          <w:p w14:paraId="0765D835" w14:textId="77777777" w:rsidR="001B306F" w:rsidRDefault="001B306F" w:rsidP="00A50A59">
            <w:pPr>
              <w:pStyle w:val="TAL"/>
              <w:rPr>
                <w:lang w:eastAsia="zh-CN"/>
              </w:rPr>
            </w:pPr>
            <w:r w:rsidRPr="00864A2A">
              <w:rPr>
                <w:rFonts w:eastAsia="宋体"/>
              </w:rPr>
              <w:t>Ipv6Addr</w:t>
            </w:r>
          </w:p>
        </w:tc>
        <w:tc>
          <w:tcPr>
            <w:tcW w:w="2776" w:type="dxa"/>
          </w:tcPr>
          <w:p w14:paraId="69240F04" w14:textId="77777777" w:rsidR="001B306F" w:rsidRDefault="001B306F" w:rsidP="00A50A59">
            <w:pPr>
              <w:pStyle w:val="TAL"/>
              <w:rPr>
                <w:lang w:eastAsia="zh-CN"/>
              </w:rPr>
            </w:pPr>
            <w:r w:rsidRPr="00864A2A">
              <w:rPr>
                <w:rFonts w:eastAsia="宋体"/>
              </w:rPr>
              <w:t>inet:ipv6-address</w:t>
            </w:r>
          </w:p>
        </w:tc>
        <w:tc>
          <w:tcPr>
            <w:tcW w:w="4651" w:type="dxa"/>
          </w:tcPr>
          <w:p w14:paraId="2760FB46" w14:textId="77777777" w:rsidR="001B306F" w:rsidRDefault="001B306F" w:rsidP="00A50A59">
            <w:pPr>
              <w:pStyle w:val="TAL"/>
              <w:rPr>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proofErr w:type="spellStart"/>
            <w:r w:rsidRPr="00864A2A">
              <w:rPr>
                <w:rFonts w:eastAsia="宋体"/>
                <w:lang w:eastAsia="zh-CN"/>
              </w:rPr>
              <w:t>ietf-inet-types.yang</w:t>
            </w:r>
            <w:proofErr w:type="spellEnd"/>
          </w:p>
        </w:tc>
      </w:tr>
      <w:tr w:rsidR="001B306F" w14:paraId="3D036A3E" w14:textId="77777777" w:rsidTr="00A50A59">
        <w:trPr>
          <w:jc w:val="center"/>
        </w:trPr>
        <w:tc>
          <w:tcPr>
            <w:tcW w:w="1906" w:type="dxa"/>
          </w:tcPr>
          <w:p w14:paraId="30E78E26" w14:textId="77777777" w:rsidR="001B306F" w:rsidRPr="00864A2A" w:rsidRDefault="001B306F" w:rsidP="00A50A59">
            <w:pPr>
              <w:pStyle w:val="TAL"/>
              <w:rPr>
                <w:rFonts w:eastAsia="宋体"/>
              </w:rPr>
            </w:pPr>
            <w:r w:rsidRPr="00864A2A">
              <w:rPr>
                <w:rFonts w:eastAsia="宋体"/>
              </w:rPr>
              <w:t>Ipv6Prefix</w:t>
            </w:r>
          </w:p>
        </w:tc>
        <w:tc>
          <w:tcPr>
            <w:tcW w:w="2776" w:type="dxa"/>
          </w:tcPr>
          <w:p w14:paraId="3E450BD7" w14:textId="77777777" w:rsidR="001B306F" w:rsidRPr="00864A2A" w:rsidRDefault="001B306F" w:rsidP="00A50A59">
            <w:pPr>
              <w:pStyle w:val="TAL"/>
              <w:rPr>
                <w:rFonts w:eastAsia="宋体"/>
              </w:rPr>
            </w:pPr>
            <w:r w:rsidRPr="00864A2A">
              <w:rPr>
                <w:rFonts w:eastAsia="宋体"/>
              </w:rPr>
              <w:t>inet:ipv6-prefix</w:t>
            </w:r>
          </w:p>
        </w:tc>
        <w:tc>
          <w:tcPr>
            <w:tcW w:w="4651" w:type="dxa"/>
          </w:tcPr>
          <w:p w14:paraId="79E40E3E" w14:textId="77777777" w:rsidR="001B306F" w:rsidRPr="00864A2A" w:rsidRDefault="001B306F" w:rsidP="00A50A59">
            <w:pPr>
              <w:pStyle w:val="TAL"/>
              <w:rPr>
                <w:rFonts w:eastAsia="宋体"/>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proofErr w:type="spellStart"/>
            <w:r w:rsidRPr="00864A2A">
              <w:rPr>
                <w:rFonts w:eastAsia="宋体"/>
                <w:lang w:eastAsia="zh-CN"/>
              </w:rPr>
              <w:t>ietf-inet-types.yang</w:t>
            </w:r>
            <w:proofErr w:type="spellEnd"/>
          </w:p>
        </w:tc>
      </w:tr>
      <w:tr w:rsidR="001B306F" w14:paraId="00A494D2" w14:textId="77777777" w:rsidTr="00A50A59">
        <w:trPr>
          <w:jc w:val="center"/>
        </w:trPr>
        <w:tc>
          <w:tcPr>
            <w:tcW w:w="1906" w:type="dxa"/>
          </w:tcPr>
          <w:p w14:paraId="470FA0F8" w14:textId="77777777" w:rsidR="001B306F" w:rsidRPr="00864A2A" w:rsidRDefault="001B306F" w:rsidP="00A50A59">
            <w:pPr>
              <w:pStyle w:val="TAL"/>
              <w:rPr>
                <w:rFonts w:eastAsia="宋体"/>
              </w:rPr>
            </w:pPr>
            <w:r w:rsidRPr="00864A2A">
              <w:rPr>
                <w:rFonts w:eastAsia="宋体"/>
              </w:rPr>
              <w:t>Uri</w:t>
            </w:r>
          </w:p>
        </w:tc>
        <w:tc>
          <w:tcPr>
            <w:tcW w:w="2776" w:type="dxa"/>
          </w:tcPr>
          <w:p w14:paraId="3D9F18C5" w14:textId="77777777" w:rsidR="001B306F" w:rsidRPr="00864A2A" w:rsidRDefault="001B306F" w:rsidP="00A50A59">
            <w:pPr>
              <w:pStyle w:val="TAL"/>
              <w:rPr>
                <w:rFonts w:eastAsia="宋体"/>
              </w:rPr>
            </w:pPr>
            <w:proofErr w:type="spellStart"/>
            <w:r w:rsidRPr="00864A2A">
              <w:rPr>
                <w:rFonts w:eastAsia="宋体"/>
              </w:rPr>
              <w:t>inet:uri</w:t>
            </w:r>
            <w:proofErr w:type="spellEnd"/>
          </w:p>
        </w:tc>
        <w:tc>
          <w:tcPr>
            <w:tcW w:w="4651" w:type="dxa"/>
          </w:tcPr>
          <w:p w14:paraId="1B860CC5" w14:textId="784F3D75" w:rsidR="001B306F" w:rsidRPr="00864A2A" w:rsidRDefault="001B306F" w:rsidP="00A50A59">
            <w:pPr>
              <w:pStyle w:val="TAL"/>
              <w:rPr>
                <w:rFonts w:eastAsia="宋体"/>
                <w:lang w:eastAsia="zh-CN"/>
              </w:rPr>
            </w:pPr>
            <w:r w:rsidRPr="00864A2A">
              <w:rPr>
                <w:rFonts w:eastAsia="宋体"/>
                <w:lang w:eastAsia="zh-CN"/>
              </w:rPr>
              <w:t>Defined</w:t>
            </w:r>
            <w:r>
              <w:rPr>
                <w:rFonts w:eastAsia="宋体"/>
                <w:lang w:eastAsia="zh-CN"/>
              </w:rPr>
              <w:t xml:space="preserve"> </w:t>
            </w:r>
            <w:r w:rsidRPr="00864A2A">
              <w:rPr>
                <w:rFonts w:eastAsia="宋体"/>
                <w:lang w:eastAsia="zh-CN"/>
              </w:rPr>
              <w:t>in</w:t>
            </w:r>
            <w:r>
              <w:rPr>
                <w:rFonts w:eastAsia="宋体"/>
                <w:lang w:eastAsia="zh-CN"/>
              </w:rPr>
              <w:t xml:space="preserve"> </w:t>
            </w:r>
            <w:ins w:id="39" w:author="SS" w:date="2024-09-26T10:16:00Z" w16du:dateUtc="2024-09-26T02:16:00Z">
              <w:r w:rsidRPr="00A5463A">
                <w:rPr>
                  <w:lang w:val="en-US" w:eastAsia="zh-CN"/>
                </w:rPr>
                <w:t>ietf-yang-schema-mount@2019-01-14.yang</w:t>
              </w:r>
            </w:ins>
            <w:del w:id="40" w:author="SS" w:date="2024-09-26T10:16:00Z" w16du:dateUtc="2024-09-26T02:16:00Z">
              <w:r w:rsidRPr="00864A2A" w:rsidDel="001B306F">
                <w:rPr>
                  <w:rFonts w:eastAsia="宋体"/>
                  <w:lang w:eastAsia="zh-CN"/>
                </w:rPr>
                <w:delText>ietf-inet-types.yang</w:delText>
              </w:r>
              <w:r w:rsidDel="001B306F">
                <w:rPr>
                  <w:rFonts w:eastAsia="宋体"/>
                  <w:lang w:eastAsia="zh-CN"/>
                </w:rPr>
                <w:delText xml:space="preserve"> </w:delText>
              </w:r>
            </w:del>
          </w:p>
        </w:tc>
      </w:tr>
    </w:tbl>
    <w:p w14:paraId="44EDF90E" w14:textId="77777777" w:rsidR="001B306F" w:rsidRPr="00864A2A" w:rsidRDefault="001B306F" w:rsidP="001B306F"/>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0050D" w14:textId="77777777" w:rsidR="009301B9" w:rsidRDefault="009301B9">
      <w:r>
        <w:separator/>
      </w:r>
    </w:p>
  </w:endnote>
  <w:endnote w:type="continuationSeparator" w:id="0">
    <w:p w14:paraId="75A34C03" w14:textId="77777777" w:rsidR="009301B9" w:rsidRDefault="0093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9E6FC" w14:textId="77777777" w:rsidR="009301B9" w:rsidRDefault="009301B9">
      <w:r>
        <w:separator/>
      </w:r>
    </w:p>
  </w:footnote>
  <w:footnote w:type="continuationSeparator" w:id="0">
    <w:p w14:paraId="2551BA91" w14:textId="77777777" w:rsidR="009301B9" w:rsidRDefault="0093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22E4A"/>
    <w:rsid w:val="000523E1"/>
    <w:rsid w:val="00070E09"/>
    <w:rsid w:val="00081CA8"/>
    <w:rsid w:val="000A6394"/>
    <w:rsid w:val="000B7FED"/>
    <w:rsid w:val="000C038A"/>
    <w:rsid w:val="000C6598"/>
    <w:rsid w:val="000D44B3"/>
    <w:rsid w:val="000F2E79"/>
    <w:rsid w:val="00123558"/>
    <w:rsid w:val="00130D93"/>
    <w:rsid w:val="00145D43"/>
    <w:rsid w:val="001911DC"/>
    <w:rsid w:val="00192C46"/>
    <w:rsid w:val="001A08B3"/>
    <w:rsid w:val="001A7B60"/>
    <w:rsid w:val="001B306F"/>
    <w:rsid w:val="001B52F0"/>
    <w:rsid w:val="001B7A65"/>
    <w:rsid w:val="001D12E2"/>
    <w:rsid w:val="001E41F3"/>
    <w:rsid w:val="0026004D"/>
    <w:rsid w:val="002640DD"/>
    <w:rsid w:val="00275D12"/>
    <w:rsid w:val="00284FEB"/>
    <w:rsid w:val="002860C4"/>
    <w:rsid w:val="002B5741"/>
    <w:rsid w:val="002D19AB"/>
    <w:rsid w:val="002E472E"/>
    <w:rsid w:val="002E78E2"/>
    <w:rsid w:val="00305409"/>
    <w:rsid w:val="003135A8"/>
    <w:rsid w:val="003408EB"/>
    <w:rsid w:val="003609EF"/>
    <w:rsid w:val="0036231A"/>
    <w:rsid w:val="0036509E"/>
    <w:rsid w:val="00374DD4"/>
    <w:rsid w:val="003E1A36"/>
    <w:rsid w:val="00410371"/>
    <w:rsid w:val="004242F1"/>
    <w:rsid w:val="0049765B"/>
    <w:rsid w:val="004B75B7"/>
    <w:rsid w:val="005141D9"/>
    <w:rsid w:val="0051580D"/>
    <w:rsid w:val="00542BA4"/>
    <w:rsid w:val="00547111"/>
    <w:rsid w:val="0055372A"/>
    <w:rsid w:val="00557F7A"/>
    <w:rsid w:val="00592D74"/>
    <w:rsid w:val="005C7D4D"/>
    <w:rsid w:val="005E2C44"/>
    <w:rsid w:val="00621188"/>
    <w:rsid w:val="006257ED"/>
    <w:rsid w:val="00653DE4"/>
    <w:rsid w:val="00665C47"/>
    <w:rsid w:val="00695808"/>
    <w:rsid w:val="006B46FB"/>
    <w:rsid w:val="006E21FB"/>
    <w:rsid w:val="00704206"/>
    <w:rsid w:val="00792342"/>
    <w:rsid w:val="007977A8"/>
    <w:rsid w:val="007A7947"/>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A7C36"/>
    <w:rsid w:val="008D1C04"/>
    <w:rsid w:val="008D3CCC"/>
    <w:rsid w:val="008F08DD"/>
    <w:rsid w:val="008F3789"/>
    <w:rsid w:val="008F686C"/>
    <w:rsid w:val="009148DE"/>
    <w:rsid w:val="009301B9"/>
    <w:rsid w:val="00935223"/>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7671C"/>
    <w:rsid w:val="00AA2CBC"/>
    <w:rsid w:val="00AC0089"/>
    <w:rsid w:val="00AC3864"/>
    <w:rsid w:val="00AC5820"/>
    <w:rsid w:val="00AD1CD8"/>
    <w:rsid w:val="00AD3A35"/>
    <w:rsid w:val="00AE45F2"/>
    <w:rsid w:val="00AF3893"/>
    <w:rsid w:val="00AF462C"/>
    <w:rsid w:val="00B213F1"/>
    <w:rsid w:val="00B219E9"/>
    <w:rsid w:val="00B258BB"/>
    <w:rsid w:val="00B67B97"/>
    <w:rsid w:val="00B968C8"/>
    <w:rsid w:val="00BA3EC5"/>
    <w:rsid w:val="00BA51D9"/>
    <w:rsid w:val="00BB5DFC"/>
    <w:rsid w:val="00BD279D"/>
    <w:rsid w:val="00BD6BB8"/>
    <w:rsid w:val="00BF543D"/>
    <w:rsid w:val="00C66BA2"/>
    <w:rsid w:val="00C86FA7"/>
    <w:rsid w:val="00C870F6"/>
    <w:rsid w:val="00C94300"/>
    <w:rsid w:val="00C95985"/>
    <w:rsid w:val="00CC5026"/>
    <w:rsid w:val="00CC68D0"/>
    <w:rsid w:val="00D03F9A"/>
    <w:rsid w:val="00D06D51"/>
    <w:rsid w:val="00D24991"/>
    <w:rsid w:val="00D50255"/>
    <w:rsid w:val="00D66520"/>
    <w:rsid w:val="00D84AE9"/>
    <w:rsid w:val="00D9124E"/>
    <w:rsid w:val="00DC7D11"/>
    <w:rsid w:val="00DE0A58"/>
    <w:rsid w:val="00DE34CF"/>
    <w:rsid w:val="00E13F3D"/>
    <w:rsid w:val="00E34898"/>
    <w:rsid w:val="00E85775"/>
    <w:rsid w:val="00EB09B7"/>
    <w:rsid w:val="00EE7D7C"/>
    <w:rsid w:val="00EE7EB7"/>
    <w:rsid w:val="00F01485"/>
    <w:rsid w:val="00F25D98"/>
    <w:rsid w:val="00F300FB"/>
    <w:rsid w:val="00F76C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uiPriority w:val="9"/>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 w:type="table" w:styleId="TableGrid">
    <w:name w:val="Table Grid"/>
    <w:basedOn w:val="TableNormal"/>
    <w:uiPriority w:val="59"/>
    <w:rsid w:val="001B306F"/>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etf-yang-schema-mount@2019-01-14.yan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6</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15</cp:revision>
  <cp:lastPrinted>1899-12-31T23:00:00Z</cp:lastPrinted>
  <dcterms:created xsi:type="dcterms:W3CDTF">2024-09-20T07:57:00Z</dcterms:created>
  <dcterms:modified xsi:type="dcterms:W3CDTF">2024-10-04T10:03:00Z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